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9BB81A" w14:textId="0DF9665F" w:rsidR="001937FB" w:rsidRDefault="001937FB" w:rsidP="001937FB">
      <w:pPr>
        <w:pStyle w:val="3GPPHeader"/>
        <w:spacing w:after="0"/>
        <w:rPr>
          <w:rFonts w:ascii="Arial" w:hAnsi="Arial" w:cs="Arial"/>
        </w:rPr>
      </w:pPr>
      <w:r w:rsidRPr="00BD31C1">
        <w:rPr>
          <w:rFonts w:ascii="Arial" w:hAnsi="Arial" w:cs="Arial"/>
        </w:rPr>
        <w:t>3GPP TSG-RAN WG1 Meeting #10</w:t>
      </w:r>
      <w:r w:rsidR="00B5554E">
        <w:rPr>
          <w:rFonts w:ascii="Arial" w:hAnsi="Arial" w:cs="Arial"/>
        </w:rPr>
        <w:t>5</w:t>
      </w:r>
      <w:r w:rsidRPr="00BD31C1">
        <w:rPr>
          <w:rFonts w:ascii="Arial" w:hAnsi="Arial" w:cs="Arial"/>
        </w:rPr>
        <w:t>-e</w:t>
      </w:r>
      <w:r w:rsidRPr="00BD31C1">
        <w:rPr>
          <w:rFonts w:ascii="Arial" w:hAnsi="Arial" w:cs="Arial"/>
        </w:rPr>
        <w:tab/>
      </w:r>
      <w:proofErr w:type="spellStart"/>
      <w:r w:rsidRPr="003D0DB9">
        <w:rPr>
          <w:rFonts w:ascii="Arial" w:hAnsi="Arial" w:cs="Arial"/>
        </w:rPr>
        <w:t>Tdoc</w:t>
      </w:r>
      <w:proofErr w:type="spellEnd"/>
      <w:r w:rsidRPr="003D0DB9">
        <w:rPr>
          <w:rFonts w:ascii="Arial" w:hAnsi="Arial" w:cs="Arial"/>
        </w:rPr>
        <w:t xml:space="preserve"> </w:t>
      </w:r>
      <w:r w:rsidR="003D0DB9" w:rsidRPr="003D0DB9">
        <w:rPr>
          <w:rFonts w:ascii="Arial" w:hAnsi="Arial" w:cs="Arial"/>
        </w:rPr>
        <w:t>R1-2106182</w:t>
      </w:r>
    </w:p>
    <w:p w14:paraId="76273639" w14:textId="1D58D1FA" w:rsidR="006938C2" w:rsidRPr="00032A2A" w:rsidRDefault="00B5554E" w:rsidP="001937FB">
      <w:pPr>
        <w:pStyle w:val="3GPPHeader"/>
        <w:rPr>
          <w:rFonts w:ascii="Arial" w:hAnsi="Arial" w:cs="Arial"/>
        </w:rPr>
      </w:pPr>
      <w:r w:rsidRPr="00B5554E">
        <w:rPr>
          <w:rFonts w:ascii="Arial" w:hAnsi="Arial" w:cs="Arial"/>
        </w:rPr>
        <w:t>e-Meeting, May 10th – 27th,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D4885" w14:paraId="59261184" w14:textId="77777777" w:rsidTr="006D4885">
        <w:tc>
          <w:tcPr>
            <w:tcW w:w="9641" w:type="dxa"/>
            <w:gridSpan w:val="9"/>
            <w:tcBorders>
              <w:top w:val="single" w:sz="4" w:space="0" w:color="auto"/>
              <w:left w:val="single" w:sz="4" w:space="0" w:color="auto"/>
              <w:bottom w:val="nil"/>
              <w:right w:val="single" w:sz="4" w:space="0" w:color="auto"/>
            </w:tcBorders>
            <w:hideMark/>
          </w:tcPr>
          <w:p w14:paraId="45D00A40" w14:textId="77777777" w:rsidR="006D4885" w:rsidRDefault="006D4885">
            <w:pPr>
              <w:pStyle w:val="CRCoverPage"/>
              <w:spacing w:after="0"/>
              <w:jc w:val="right"/>
              <w:rPr>
                <w:i/>
                <w:noProof/>
              </w:rPr>
            </w:pPr>
            <w:r>
              <w:rPr>
                <w:i/>
                <w:noProof/>
                <w:sz w:val="14"/>
              </w:rPr>
              <w:t>CR-Form-v12.1</w:t>
            </w:r>
          </w:p>
        </w:tc>
      </w:tr>
      <w:tr w:rsidR="006D4885" w14:paraId="1633D53B" w14:textId="77777777" w:rsidTr="006D4885">
        <w:tc>
          <w:tcPr>
            <w:tcW w:w="9641" w:type="dxa"/>
            <w:gridSpan w:val="9"/>
            <w:tcBorders>
              <w:top w:val="nil"/>
              <w:left w:val="single" w:sz="4" w:space="0" w:color="auto"/>
              <w:bottom w:val="nil"/>
              <w:right w:val="single" w:sz="4" w:space="0" w:color="auto"/>
            </w:tcBorders>
            <w:hideMark/>
          </w:tcPr>
          <w:p w14:paraId="247ACDBF" w14:textId="77777777" w:rsidR="006D4885" w:rsidRDefault="006D4885">
            <w:pPr>
              <w:pStyle w:val="CRCoverPage"/>
              <w:spacing w:after="0"/>
              <w:jc w:val="center"/>
              <w:rPr>
                <w:noProof/>
              </w:rPr>
            </w:pPr>
            <w:r>
              <w:rPr>
                <w:b/>
                <w:noProof/>
                <w:sz w:val="32"/>
              </w:rPr>
              <w:t>CHANGE REQUEST</w:t>
            </w:r>
          </w:p>
        </w:tc>
      </w:tr>
      <w:tr w:rsidR="006D4885" w14:paraId="45467ABA" w14:textId="77777777" w:rsidTr="006D4885">
        <w:tc>
          <w:tcPr>
            <w:tcW w:w="9641" w:type="dxa"/>
            <w:gridSpan w:val="9"/>
            <w:tcBorders>
              <w:top w:val="nil"/>
              <w:left w:val="single" w:sz="4" w:space="0" w:color="auto"/>
              <w:bottom w:val="nil"/>
              <w:right w:val="single" w:sz="4" w:space="0" w:color="auto"/>
            </w:tcBorders>
          </w:tcPr>
          <w:p w14:paraId="5D87FECA" w14:textId="77777777" w:rsidR="006D4885" w:rsidRDefault="006D4885">
            <w:pPr>
              <w:pStyle w:val="CRCoverPage"/>
              <w:spacing w:after="0"/>
              <w:rPr>
                <w:noProof/>
                <w:sz w:val="8"/>
                <w:szCs w:val="8"/>
              </w:rPr>
            </w:pPr>
          </w:p>
        </w:tc>
      </w:tr>
      <w:tr w:rsidR="006D4885" w14:paraId="277BB60A" w14:textId="77777777" w:rsidTr="006D4885">
        <w:tc>
          <w:tcPr>
            <w:tcW w:w="142" w:type="dxa"/>
            <w:tcBorders>
              <w:top w:val="nil"/>
              <w:left w:val="single" w:sz="4" w:space="0" w:color="auto"/>
              <w:bottom w:val="nil"/>
              <w:right w:val="nil"/>
            </w:tcBorders>
          </w:tcPr>
          <w:p w14:paraId="3BDF0843" w14:textId="77777777" w:rsidR="006D4885" w:rsidRDefault="006D4885">
            <w:pPr>
              <w:pStyle w:val="CRCoverPage"/>
              <w:spacing w:after="0"/>
              <w:jc w:val="right"/>
              <w:rPr>
                <w:noProof/>
              </w:rPr>
            </w:pPr>
          </w:p>
        </w:tc>
        <w:tc>
          <w:tcPr>
            <w:tcW w:w="1559" w:type="dxa"/>
            <w:shd w:val="pct30" w:color="FFFF00" w:fill="auto"/>
            <w:hideMark/>
          </w:tcPr>
          <w:p w14:paraId="764CD23F" w14:textId="47A99181" w:rsidR="006D4885" w:rsidRDefault="005C6296">
            <w:pPr>
              <w:pStyle w:val="CRCoverPage"/>
              <w:spacing w:after="0"/>
              <w:jc w:val="right"/>
              <w:rPr>
                <w:b/>
                <w:noProof/>
                <w:sz w:val="28"/>
              </w:rPr>
            </w:pPr>
            <w:r>
              <w:fldChar w:fldCharType="begin"/>
            </w:r>
            <w:r>
              <w:instrText xml:space="preserve"> DOCPROPERTY  Spec#  \* MERGEFORMAT </w:instrText>
            </w:r>
            <w:r>
              <w:fldChar w:fldCharType="separate"/>
            </w:r>
            <w:r w:rsidR="006D4885">
              <w:rPr>
                <w:b/>
                <w:noProof/>
                <w:sz w:val="28"/>
              </w:rPr>
              <w:t>38.213</w:t>
            </w:r>
            <w:r>
              <w:rPr>
                <w:b/>
                <w:noProof/>
                <w:sz w:val="28"/>
              </w:rPr>
              <w:fldChar w:fldCharType="end"/>
            </w:r>
          </w:p>
        </w:tc>
        <w:tc>
          <w:tcPr>
            <w:tcW w:w="709" w:type="dxa"/>
            <w:hideMark/>
          </w:tcPr>
          <w:p w14:paraId="7C2AA7E7" w14:textId="77777777" w:rsidR="006D4885" w:rsidRDefault="006D4885">
            <w:pPr>
              <w:pStyle w:val="CRCoverPage"/>
              <w:spacing w:after="0"/>
              <w:jc w:val="center"/>
              <w:rPr>
                <w:noProof/>
              </w:rPr>
            </w:pPr>
            <w:r>
              <w:rPr>
                <w:b/>
                <w:noProof/>
                <w:sz w:val="28"/>
              </w:rPr>
              <w:t>CR</w:t>
            </w:r>
          </w:p>
        </w:tc>
        <w:tc>
          <w:tcPr>
            <w:tcW w:w="1276" w:type="dxa"/>
            <w:shd w:val="pct30" w:color="FFFF00" w:fill="auto"/>
            <w:hideMark/>
          </w:tcPr>
          <w:p w14:paraId="0B785437" w14:textId="641EB9C6" w:rsidR="006D4885" w:rsidRDefault="000E0DBA">
            <w:pPr>
              <w:pStyle w:val="CRCoverPage"/>
              <w:spacing w:after="0"/>
              <w:rPr>
                <w:noProof/>
              </w:rPr>
            </w:pPr>
            <w:r w:rsidRPr="00B5554E">
              <w:rPr>
                <w:highlight w:val="yellow"/>
              </w:rPr>
              <w:fldChar w:fldCharType="begin"/>
            </w:r>
            <w:r w:rsidRPr="00B5554E">
              <w:rPr>
                <w:highlight w:val="yellow"/>
              </w:rPr>
              <w:instrText xml:space="preserve"> DOCPROPERTY  Cr#  \* MERGEFORMAT </w:instrText>
            </w:r>
            <w:r w:rsidRPr="00B5554E">
              <w:rPr>
                <w:highlight w:val="yellow"/>
              </w:rPr>
              <w:fldChar w:fldCharType="separate"/>
            </w:r>
            <w:r w:rsidR="00B5554E" w:rsidRPr="00B5554E">
              <w:rPr>
                <w:b/>
                <w:noProof/>
                <w:sz w:val="28"/>
                <w:highlight w:val="yellow"/>
              </w:rPr>
              <w:t>draft</w:t>
            </w:r>
            <w:r w:rsidRPr="00B5554E">
              <w:rPr>
                <w:b/>
                <w:noProof/>
                <w:sz w:val="28"/>
                <w:highlight w:val="yellow"/>
              </w:rPr>
              <w:fldChar w:fldCharType="end"/>
            </w:r>
          </w:p>
        </w:tc>
        <w:tc>
          <w:tcPr>
            <w:tcW w:w="709" w:type="dxa"/>
            <w:hideMark/>
          </w:tcPr>
          <w:p w14:paraId="224368DF" w14:textId="77777777" w:rsidR="006D4885" w:rsidRDefault="006D4885">
            <w:pPr>
              <w:pStyle w:val="CRCoverPage"/>
              <w:tabs>
                <w:tab w:val="right" w:pos="625"/>
              </w:tabs>
              <w:spacing w:after="0"/>
              <w:jc w:val="center"/>
              <w:rPr>
                <w:noProof/>
              </w:rPr>
            </w:pPr>
            <w:r>
              <w:rPr>
                <w:b/>
                <w:bCs/>
                <w:noProof/>
                <w:sz w:val="28"/>
              </w:rPr>
              <w:t>rev</w:t>
            </w:r>
          </w:p>
        </w:tc>
        <w:tc>
          <w:tcPr>
            <w:tcW w:w="992" w:type="dxa"/>
            <w:shd w:val="pct30" w:color="FFFF00" w:fill="auto"/>
            <w:hideMark/>
          </w:tcPr>
          <w:p w14:paraId="0F1AF0E8" w14:textId="72468F07" w:rsidR="006D4885" w:rsidRPr="00D87371" w:rsidRDefault="00D87371" w:rsidP="00D87371">
            <w:pPr>
              <w:pStyle w:val="CRCoverPage"/>
              <w:spacing w:after="0"/>
              <w:jc w:val="center"/>
              <w:rPr>
                <w:b/>
                <w:noProof/>
                <w:sz w:val="28"/>
              </w:rPr>
            </w:pPr>
            <w:r w:rsidRPr="00D87371">
              <w:rPr>
                <w:b/>
                <w:noProof/>
                <w:sz w:val="28"/>
              </w:rPr>
              <w:t>-</w:t>
            </w:r>
          </w:p>
        </w:tc>
        <w:tc>
          <w:tcPr>
            <w:tcW w:w="2410" w:type="dxa"/>
            <w:hideMark/>
          </w:tcPr>
          <w:p w14:paraId="1798A91C" w14:textId="77777777" w:rsidR="006D4885" w:rsidRDefault="006D488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9C4CD2" w14:textId="12CE8EE3" w:rsidR="006D4885" w:rsidRDefault="005C6296">
            <w:pPr>
              <w:pStyle w:val="CRCoverPage"/>
              <w:spacing w:after="0"/>
              <w:jc w:val="center"/>
              <w:rPr>
                <w:noProof/>
                <w:sz w:val="28"/>
              </w:rPr>
            </w:pPr>
            <w:r>
              <w:fldChar w:fldCharType="begin"/>
            </w:r>
            <w:r>
              <w:instrText xml:space="preserve"> DOCPROPERTY  Version  \* MERGEFORMAT </w:instrText>
            </w:r>
            <w:r>
              <w:fldChar w:fldCharType="separate"/>
            </w:r>
            <w:r w:rsidR="006D4885" w:rsidRPr="0092341D">
              <w:rPr>
                <w:b/>
                <w:noProof/>
                <w:sz w:val="28"/>
              </w:rPr>
              <w:t>16.</w:t>
            </w:r>
            <w:r w:rsidR="00300ED8" w:rsidRPr="0092341D">
              <w:rPr>
                <w:b/>
                <w:noProof/>
                <w:sz w:val="28"/>
              </w:rPr>
              <w:t>5.0</w:t>
            </w:r>
            <w:r>
              <w:rPr>
                <w:b/>
                <w:noProof/>
                <w:sz w:val="28"/>
              </w:rPr>
              <w:fldChar w:fldCharType="end"/>
            </w:r>
          </w:p>
        </w:tc>
        <w:tc>
          <w:tcPr>
            <w:tcW w:w="143" w:type="dxa"/>
            <w:tcBorders>
              <w:top w:val="nil"/>
              <w:left w:val="nil"/>
              <w:bottom w:val="nil"/>
              <w:right w:val="single" w:sz="4" w:space="0" w:color="auto"/>
            </w:tcBorders>
          </w:tcPr>
          <w:p w14:paraId="453BF03A" w14:textId="77777777" w:rsidR="006D4885" w:rsidRDefault="006D4885">
            <w:pPr>
              <w:pStyle w:val="CRCoverPage"/>
              <w:spacing w:after="0"/>
              <w:rPr>
                <w:noProof/>
              </w:rPr>
            </w:pPr>
          </w:p>
        </w:tc>
      </w:tr>
      <w:tr w:rsidR="006D4885" w14:paraId="2FEE6FEC" w14:textId="77777777" w:rsidTr="006D4885">
        <w:tc>
          <w:tcPr>
            <w:tcW w:w="9641" w:type="dxa"/>
            <w:gridSpan w:val="9"/>
            <w:tcBorders>
              <w:top w:val="nil"/>
              <w:left w:val="single" w:sz="4" w:space="0" w:color="auto"/>
              <w:bottom w:val="nil"/>
              <w:right w:val="single" w:sz="4" w:space="0" w:color="auto"/>
            </w:tcBorders>
          </w:tcPr>
          <w:p w14:paraId="500376B9" w14:textId="77777777" w:rsidR="006D4885" w:rsidRDefault="006D4885">
            <w:pPr>
              <w:pStyle w:val="CRCoverPage"/>
              <w:spacing w:after="0"/>
              <w:rPr>
                <w:noProof/>
              </w:rPr>
            </w:pPr>
          </w:p>
        </w:tc>
      </w:tr>
      <w:tr w:rsidR="006D4885" w14:paraId="1F54F6F0" w14:textId="77777777" w:rsidTr="006D4885">
        <w:tc>
          <w:tcPr>
            <w:tcW w:w="9641" w:type="dxa"/>
            <w:gridSpan w:val="9"/>
            <w:tcBorders>
              <w:top w:val="single" w:sz="4" w:space="0" w:color="auto"/>
              <w:left w:val="nil"/>
              <w:bottom w:val="nil"/>
              <w:right w:val="nil"/>
            </w:tcBorders>
            <w:hideMark/>
          </w:tcPr>
          <w:p w14:paraId="69488CF8" w14:textId="77777777" w:rsidR="006D4885" w:rsidRDefault="006D4885">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D4885" w14:paraId="158DCEF6" w14:textId="77777777" w:rsidTr="006D4885">
        <w:tc>
          <w:tcPr>
            <w:tcW w:w="9641" w:type="dxa"/>
            <w:gridSpan w:val="9"/>
          </w:tcPr>
          <w:p w14:paraId="19921DCC" w14:textId="77777777" w:rsidR="006D4885" w:rsidRDefault="006D4885">
            <w:pPr>
              <w:pStyle w:val="CRCoverPage"/>
              <w:spacing w:after="0"/>
              <w:rPr>
                <w:noProof/>
                <w:sz w:val="8"/>
                <w:szCs w:val="8"/>
              </w:rPr>
            </w:pPr>
          </w:p>
        </w:tc>
      </w:tr>
    </w:tbl>
    <w:p w14:paraId="7C498184"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4885" w14:paraId="2FBF1337" w14:textId="77777777" w:rsidTr="006D4885">
        <w:tc>
          <w:tcPr>
            <w:tcW w:w="2835" w:type="dxa"/>
            <w:hideMark/>
          </w:tcPr>
          <w:p w14:paraId="2AFA901A" w14:textId="77777777" w:rsidR="006D4885" w:rsidRDefault="006D4885">
            <w:pPr>
              <w:pStyle w:val="CRCoverPage"/>
              <w:tabs>
                <w:tab w:val="right" w:pos="2751"/>
              </w:tabs>
              <w:spacing w:after="0"/>
              <w:rPr>
                <w:b/>
                <w:i/>
                <w:noProof/>
              </w:rPr>
            </w:pPr>
            <w:r>
              <w:rPr>
                <w:b/>
                <w:i/>
                <w:noProof/>
              </w:rPr>
              <w:t>Proposed change affects:</w:t>
            </w:r>
          </w:p>
        </w:tc>
        <w:tc>
          <w:tcPr>
            <w:tcW w:w="1418" w:type="dxa"/>
            <w:hideMark/>
          </w:tcPr>
          <w:p w14:paraId="697705B1" w14:textId="77777777" w:rsidR="006D4885" w:rsidRDefault="006D48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245BF" w14:textId="77777777" w:rsidR="006D4885" w:rsidRDefault="006D4885">
            <w:pPr>
              <w:pStyle w:val="CRCoverPage"/>
              <w:spacing w:after="0"/>
              <w:jc w:val="center"/>
              <w:rPr>
                <w:b/>
                <w:caps/>
                <w:noProof/>
              </w:rPr>
            </w:pPr>
          </w:p>
        </w:tc>
        <w:tc>
          <w:tcPr>
            <w:tcW w:w="709" w:type="dxa"/>
            <w:tcBorders>
              <w:top w:val="nil"/>
              <w:left w:val="single" w:sz="4" w:space="0" w:color="auto"/>
              <w:bottom w:val="nil"/>
              <w:right w:val="nil"/>
            </w:tcBorders>
            <w:hideMark/>
          </w:tcPr>
          <w:p w14:paraId="3BDA8030" w14:textId="77777777" w:rsidR="006D4885" w:rsidRDefault="006D48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747612" w14:textId="27931695" w:rsidR="006D4885" w:rsidRDefault="006D4885">
            <w:pPr>
              <w:pStyle w:val="CRCoverPage"/>
              <w:spacing w:after="0"/>
              <w:jc w:val="center"/>
              <w:rPr>
                <w:b/>
                <w:caps/>
                <w:noProof/>
              </w:rPr>
            </w:pPr>
            <w:r>
              <w:rPr>
                <w:b/>
                <w:caps/>
                <w:noProof/>
              </w:rPr>
              <w:t>X</w:t>
            </w:r>
          </w:p>
        </w:tc>
        <w:tc>
          <w:tcPr>
            <w:tcW w:w="2126" w:type="dxa"/>
            <w:hideMark/>
          </w:tcPr>
          <w:p w14:paraId="36E27911" w14:textId="77777777" w:rsidR="006D4885" w:rsidRDefault="006D48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4B4390" w14:textId="50D61EDB" w:rsidR="006D4885" w:rsidRDefault="006D4885">
            <w:pPr>
              <w:pStyle w:val="CRCoverPage"/>
              <w:spacing w:after="0"/>
              <w:jc w:val="center"/>
              <w:rPr>
                <w:b/>
                <w:caps/>
                <w:noProof/>
              </w:rPr>
            </w:pPr>
            <w:r>
              <w:rPr>
                <w:b/>
                <w:caps/>
                <w:noProof/>
              </w:rPr>
              <w:t>X</w:t>
            </w:r>
          </w:p>
        </w:tc>
        <w:tc>
          <w:tcPr>
            <w:tcW w:w="1418" w:type="dxa"/>
            <w:hideMark/>
          </w:tcPr>
          <w:p w14:paraId="476BC29B" w14:textId="77777777" w:rsidR="006D4885" w:rsidRDefault="006D48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57F3E" w14:textId="77777777" w:rsidR="006D4885" w:rsidRDefault="006D4885">
            <w:pPr>
              <w:pStyle w:val="CRCoverPage"/>
              <w:spacing w:after="0"/>
              <w:jc w:val="center"/>
              <w:rPr>
                <w:b/>
                <w:bCs/>
                <w:caps/>
                <w:noProof/>
              </w:rPr>
            </w:pPr>
          </w:p>
        </w:tc>
      </w:tr>
    </w:tbl>
    <w:p w14:paraId="5050E678"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D4885" w14:paraId="6AD73B4A" w14:textId="77777777" w:rsidTr="00EC05E6">
        <w:tc>
          <w:tcPr>
            <w:tcW w:w="9645" w:type="dxa"/>
            <w:gridSpan w:val="11"/>
          </w:tcPr>
          <w:p w14:paraId="4AA659FE" w14:textId="77777777" w:rsidR="006D4885" w:rsidRDefault="006D4885">
            <w:pPr>
              <w:pStyle w:val="CRCoverPage"/>
              <w:spacing w:after="0"/>
              <w:rPr>
                <w:noProof/>
                <w:sz w:val="8"/>
                <w:szCs w:val="8"/>
              </w:rPr>
            </w:pPr>
          </w:p>
        </w:tc>
      </w:tr>
      <w:tr w:rsidR="00EC05E6" w14:paraId="4E6604B2" w14:textId="77777777" w:rsidTr="00EC05E6">
        <w:tc>
          <w:tcPr>
            <w:tcW w:w="1845" w:type="dxa"/>
            <w:tcBorders>
              <w:top w:val="single" w:sz="4" w:space="0" w:color="auto"/>
              <w:left w:val="single" w:sz="4" w:space="0" w:color="auto"/>
              <w:bottom w:val="nil"/>
              <w:right w:val="nil"/>
            </w:tcBorders>
            <w:hideMark/>
          </w:tcPr>
          <w:p w14:paraId="5E0A73CD" w14:textId="77777777" w:rsidR="00EC05E6" w:rsidRDefault="00EC05E6" w:rsidP="00EC05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2096B4B" w14:textId="58D6F94E" w:rsidR="00EC05E6" w:rsidRPr="002F0D26" w:rsidRDefault="00E919AA" w:rsidP="00EC05E6">
            <w:pPr>
              <w:pStyle w:val="CRCoverPage"/>
              <w:spacing w:after="0"/>
              <w:ind w:left="100"/>
              <w:rPr>
                <w:noProof/>
                <w:highlight w:val="yellow"/>
              </w:rPr>
            </w:pPr>
            <w:r>
              <w:t xml:space="preserve">Correction of </w:t>
            </w:r>
            <w:r w:rsidR="00B5554E">
              <w:t xml:space="preserve">SL HARQ-ACK reporting </w:t>
            </w:r>
            <w:r w:rsidR="00E718BE">
              <w:t>on UL for SL CG type 2</w:t>
            </w:r>
          </w:p>
        </w:tc>
      </w:tr>
      <w:tr w:rsidR="006D4885" w14:paraId="65AF5191" w14:textId="77777777" w:rsidTr="00EC05E6">
        <w:tc>
          <w:tcPr>
            <w:tcW w:w="1845" w:type="dxa"/>
            <w:tcBorders>
              <w:top w:val="nil"/>
              <w:left w:val="single" w:sz="4" w:space="0" w:color="auto"/>
              <w:bottom w:val="nil"/>
              <w:right w:val="nil"/>
            </w:tcBorders>
          </w:tcPr>
          <w:p w14:paraId="3ACF0272" w14:textId="77777777" w:rsidR="006D4885" w:rsidRDefault="006D488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29DAAD4" w14:textId="77777777" w:rsidR="006D4885" w:rsidRDefault="006D4885">
            <w:pPr>
              <w:pStyle w:val="CRCoverPage"/>
              <w:spacing w:after="0"/>
              <w:rPr>
                <w:noProof/>
                <w:sz w:val="8"/>
                <w:szCs w:val="8"/>
              </w:rPr>
            </w:pPr>
          </w:p>
        </w:tc>
      </w:tr>
      <w:tr w:rsidR="006D4885" w14:paraId="4DF64E83" w14:textId="77777777" w:rsidTr="00EC05E6">
        <w:tc>
          <w:tcPr>
            <w:tcW w:w="1845" w:type="dxa"/>
            <w:tcBorders>
              <w:top w:val="nil"/>
              <w:left w:val="single" w:sz="4" w:space="0" w:color="auto"/>
              <w:bottom w:val="nil"/>
              <w:right w:val="nil"/>
            </w:tcBorders>
            <w:hideMark/>
          </w:tcPr>
          <w:p w14:paraId="11D91D9E" w14:textId="77777777" w:rsidR="006D4885" w:rsidRDefault="006D488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151E621" w14:textId="62988AF7" w:rsidR="006D4885" w:rsidRDefault="002F0D26">
            <w:pPr>
              <w:pStyle w:val="CRCoverPage"/>
              <w:spacing w:after="0"/>
              <w:ind w:left="100"/>
              <w:rPr>
                <w:noProof/>
              </w:rPr>
            </w:pPr>
            <w:r>
              <w:t>Moderator (</w:t>
            </w:r>
            <w:r w:rsidR="002C2D8F">
              <w:t>Ericsson</w:t>
            </w:r>
            <w:r>
              <w:t>)</w:t>
            </w:r>
            <w:r w:rsidR="006A71C2">
              <w:t xml:space="preserve">, </w:t>
            </w:r>
            <w:proofErr w:type="spellStart"/>
            <w:r w:rsidR="00CA4B07">
              <w:t>ASUSTeK</w:t>
            </w:r>
            <w:proofErr w:type="spellEnd"/>
            <w:r w:rsidR="00CA4B07">
              <w:t xml:space="preserve">, </w:t>
            </w:r>
            <w:r w:rsidR="00B16720" w:rsidRPr="00B16720">
              <w:t>Nokia, Nokia Shanghai Bell</w:t>
            </w:r>
            <w:r w:rsidR="00B16720">
              <w:t xml:space="preserve">, </w:t>
            </w:r>
            <w:r w:rsidR="006A71C2">
              <w:t>NTT DOCOMO</w:t>
            </w:r>
          </w:p>
        </w:tc>
      </w:tr>
      <w:tr w:rsidR="006D4885" w14:paraId="59E34E46" w14:textId="77777777" w:rsidTr="00EC05E6">
        <w:tc>
          <w:tcPr>
            <w:tcW w:w="1845" w:type="dxa"/>
            <w:tcBorders>
              <w:top w:val="nil"/>
              <w:left w:val="single" w:sz="4" w:space="0" w:color="auto"/>
              <w:bottom w:val="nil"/>
              <w:right w:val="nil"/>
            </w:tcBorders>
            <w:hideMark/>
          </w:tcPr>
          <w:p w14:paraId="7D2EDF36" w14:textId="77777777" w:rsidR="006D4885" w:rsidRDefault="006D488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A3622D7" w14:textId="55785F97" w:rsidR="006D4885" w:rsidRDefault="002C2D8F">
            <w:pPr>
              <w:pStyle w:val="CRCoverPage"/>
              <w:spacing w:after="0"/>
              <w:ind w:left="100"/>
              <w:rPr>
                <w:noProof/>
              </w:rPr>
            </w:pPr>
            <w:r>
              <w:t>RAN WG1</w:t>
            </w:r>
          </w:p>
        </w:tc>
      </w:tr>
      <w:tr w:rsidR="006D4885" w14:paraId="7A5D5708" w14:textId="77777777" w:rsidTr="00EC05E6">
        <w:tc>
          <w:tcPr>
            <w:tcW w:w="1845" w:type="dxa"/>
            <w:tcBorders>
              <w:top w:val="nil"/>
              <w:left w:val="single" w:sz="4" w:space="0" w:color="auto"/>
              <w:bottom w:val="nil"/>
              <w:right w:val="nil"/>
            </w:tcBorders>
          </w:tcPr>
          <w:p w14:paraId="003EA7CE" w14:textId="77777777" w:rsidR="006D4885" w:rsidRDefault="006D488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EB82B2D" w14:textId="77777777" w:rsidR="006D4885" w:rsidRDefault="006D4885">
            <w:pPr>
              <w:pStyle w:val="CRCoverPage"/>
              <w:spacing w:after="0"/>
              <w:rPr>
                <w:noProof/>
                <w:sz w:val="8"/>
                <w:szCs w:val="8"/>
              </w:rPr>
            </w:pPr>
          </w:p>
        </w:tc>
      </w:tr>
      <w:tr w:rsidR="006D4885" w14:paraId="4D0A26B6" w14:textId="77777777" w:rsidTr="00EC05E6">
        <w:tc>
          <w:tcPr>
            <w:tcW w:w="1845" w:type="dxa"/>
            <w:tcBorders>
              <w:top w:val="nil"/>
              <w:left w:val="single" w:sz="4" w:space="0" w:color="auto"/>
              <w:bottom w:val="nil"/>
              <w:right w:val="nil"/>
            </w:tcBorders>
            <w:hideMark/>
          </w:tcPr>
          <w:p w14:paraId="69E0B588" w14:textId="77777777" w:rsidR="006D4885" w:rsidRDefault="006D4885">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CA10456" w14:textId="11AB495B" w:rsidR="006D4885" w:rsidRDefault="002C2D8F">
            <w:pPr>
              <w:pStyle w:val="CRCoverPage"/>
              <w:spacing w:after="0"/>
              <w:ind w:left="100"/>
              <w:rPr>
                <w:noProof/>
              </w:rPr>
            </w:pPr>
            <w:r w:rsidRPr="00A33270">
              <w:t>5G_V2X_NRSL-Core</w:t>
            </w:r>
          </w:p>
        </w:tc>
        <w:tc>
          <w:tcPr>
            <w:tcW w:w="567" w:type="dxa"/>
          </w:tcPr>
          <w:p w14:paraId="78304097" w14:textId="77777777" w:rsidR="006D4885" w:rsidRDefault="006D4885">
            <w:pPr>
              <w:pStyle w:val="CRCoverPage"/>
              <w:spacing w:after="0"/>
              <w:ind w:right="100"/>
              <w:rPr>
                <w:noProof/>
              </w:rPr>
            </w:pPr>
          </w:p>
        </w:tc>
        <w:tc>
          <w:tcPr>
            <w:tcW w:w="1418" w:type="dxa"/>
            <w:gridSpan w:val="3"/>
            <w:hideMark/>
          </w:tcPr>
          <w:p w14:paraId="6E2AC9AD" w14:textId="77777777" w:rsidR="006D4885" w:rsidRDefault="006D488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A87F68B" w14:textId="369FBB3D" w:rsidR="006D4885" w:rsidRDefault="0060328A">
            <w:pPr>
              <w:pStyle w:val="CRCoverPage"/>
              <w:spacing w:after="0"/>
              <w:ind w:left="100"/>
              <w:rPr>
                <w:noProof/>
              </w:rPr>
            </w:pPr>
            <w:r>
              <w:t>202</w:t>
            </w:r>
            <w:r w:rsidR="002F0D26">
              <w:t>1</w:t>
            </w:r>
            <w:r>
              <w:t>-</w:t>
            </w:r>
            <w:r w:rsidR="002F0D26">
              <w:t>0</w:t>
            </w:r>
            <w:r w:rsidR="00B5554E">
              <w:t>5</w:t>
            </w:r>
            <w:r>
              <w:t>-</w:t>
            </w:r>
            <w:r w:rsidR="00B5554E">
              <w:t>25</w:t>
            </w:r>
          </w:p>
        </w:tc>
      </w:tr>
      <w:tr w:rsidR="006D4885" w14:paraId="517095FE" w14:textId="77777777" w:rsidTr="00EC05E6">
        <w:tc>
          <w:tcPr>
            <w:tcW w:w="1845" w:type="dxa"/>
            <w:tcBorders>
              <w:top w:val="nil"/>
              <w:left w:val="single" w:sz="4" w:space="0" w:color="auto"/>
              <w:bottom w:val="nil"/>
              <w:right w:val="nil"/>
            </w:tcBorders>
          </w:tcPr>
          <w:p w14:paraId="197BE378" w14:textId="77777777" w:rsidR="006D4885" w:rsidRDefault="006D4885">
            <w:pPr>
              <w:pStyle w:val="CRCoverPage"/>
              <w:spacing w:after="0"/>
              <w:rPr>
                <w:b/>
                <w:i/>
                <w:noProof/>
                <w:sz w:val="8"/>
                <w:szCs w:val="8"/>
              </w:rPr>
            </w:pPr>
          </w:p>
        </w:tc>
        <w:tc>
          <w:tcPr>
            <w:tcW w:w="1986" w:type="dxa"/>
            <w:gridSpan w:val="4"/>
          </w:tcPr>
          <w:p w14:paraId="40D233C8" w14:textId="77777777" w:rsidR="006D4885" w:rsidRDefault="006D4885">
            <w:pPr>
              <w:pStyle w:val="CRCoverPage"/>
              <w:spacing w:after="0"/>
              <w:rPr>
                <w:noProof/>
                <w:sz w:val="8"/>
                <w:szCs w:val="8"/>
              </w:rPr>
            </w:pPr>
          </w:p>
        </w:tc>
        <w:tc>
          <w:tcPr>
            <w:tcW w:w="2268" w:type="dxa"/>
            <w:gridSpan w:val="2"/>
          </w:tcPr>
          <w:p w14:paraId="5B195A8B" w14:textId="77777777" w:rsidR="006D4885" w:rsidRDefault="006D4885">
            <w:pPr>
              <w:pStyle w:val="CRCoverPage"/>
              <w:spacing w:after="0"/>
              <w:rPr>
                <w:noProof/>
                <w:sz w:val="8"/>
                <w:szCs w:val="8"/>
              </w:rPr>
            </w:pPr>
          </w:p>
        </w:tc>
        <w:tc>
          <w:tcPr>
            <w:tcW w:w="1418" w:type="dxa"/>
            <w:gridSpan w:val="3"/>
          </w:tcPr>
          <w:p w14:paraId="76B36CFF" w14:textId="77777777" w:rsidR="006D4885" w:rsidRDefault="006D4885">
            <w:pPr>
              <w:pStyle w:val="CRCoverPage"/>
              <w:spacing w:after="0"/>
              <w:rPr>
                <w:noProof/>
                <w:sz w:val="8"/>
                <w:szCs w:val="8"/>
              </w:rPr>
            </w:pPr>
          </w:p>
        </w:tc>
        <w:tc>
          <w:tcPr>
            <w:tcW w:w="2128" w:type="dxa"/>
            <w:tcBorders>
              <w:top w:val="nil"/>
              <w:left w:val="nil"/>
              <w:bottom w:val="nil"/>
              <w:right w:val="single" w:sz="4" w:space="0" w:color="auto"/>
            </w:tcBorders>
          </w:tcPr>
          <w:p w14:paraId="5C695F0E" w14:textId="77777777" w:rsidR="006D4885" w:rsidRDefault="006D4885">
            <w:pPr>
              <w:pStyle w:val="CRCoverPage"/>
              <w:spacing w:after="0"/>
              <w:rPr>
                <w:noProof/>
                <w:sz w:val="8"/>
                <w:szCs w:val="8"/>
              </w:rPr>
            </w:pPr>
          </w:p>
        </w:tc>
      </w:tr>
      <w:tr w:rsidR="006D4885" w14:paraId="66715E7F" w14:textId="77777777" w:rsidTr="00EC05E6">
        <w:trPr>
          <w:cantSplit/>
        </w:trPr>
        <w:tc>
          <w:tcPr>
            <w:tcW w:w="1845" w:type="dxa"/>
            <w:tcBorders>
              <w:top w:val="nil"/>
              <w:left w:val="single" w:sz="4" w:space="0" w:color="auto"/>
              <w:bottom w:val="nil"/>
              <w:right w:val="nil"/>
            </w:tcBorders>
            <w:hideMark/>
          </w:tcPr>
          <w:p w14:paraId="67371F6A" w14:textId="77777777" w:rsidR="006D4885" w:rsidRDefault="006D4885">
            <w:pPr>
              <w:pStyle w:val="CRCoverPage"/>
              <w:tabs>
                <w:tab w:val="right" w:pos="1759"/>
              </w:tabs>
              <w:spacing w:after="0"/>
              <w:rPr>
                <w:b/>
                <w:i/>
                <w:noProof/>
              </w:rPr>
            </w:pPr>
            <w:r>
              <w:rPr>
                <w:b/>
                <w:i/>
                <w:noProof/>
              </w:rPr>
              <w:t>Category:</w:t>
            </w:r>
          </w:p>
        </w:tc>
        <w:tc>
          <w:tcPr>
            <w:tcW w:w="851" w:type="dxa"/>
            <w:shd w:val="pct30" w:color="FFFF00" w:fill="auto"/>
            <w:hideMark/>
          </w:tcPr>
          <w:p w14:paraId="48BD2629" w14:textId="2672088B" w:rsidR="006D4885" w:rsidRDefault="002C2D8F">
            <w:pPr>
              <w:pStyle w:val="CRCoverPage"/>
              <w:spacing w:after="0"/>
              <w:ind w:left="100" w:right="-609"/>
              <w:rPr>
                <w:b/>
                <w:noProof/>
              </w:rPr>
            </w:pPr>
            <w:r>
              <w:t>F</w:t>
            </w:r>
          </w:p>
        </w:tc>
        <w:tc>
          <w:tcPr>
            <w:tcW w:w="3403" w:type="dxa"/>
            <w:gridSpan w:val="5"/>
          </w:tcPr>
          <w:p w14:paraId="1B6DC804" w14:textId="77777777" w:rsidR="006D4885" w:rsidRDefault="006D4885">
            <w:pPr>
              <w:pStyle w:val="CRCoverPage"/>
              <w:spacing w:after="0"/>
              <w:rPr>
                <w:noProof/>
              </w:rPr>
            </w:pPr>
          </w:p>
        </w:tc>
        <w:tc>
          <w:tcPr>
            <w:tcW w:w="1418" w:type="dxa"/>
            <w:gridSpan w:val="3"/>
            <w:hideMark/>
          </w:tcPr>
          <w:p w14:paraId="5D9F021D" w14:textId="77777777" w:rsidR="006D4885" w:rsidRDefault="006D488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821095F" w14:textId="00A63729" w:rsidR="006D4885" w:rsidRDefault="002C2D8F">
            <w:pPr>
              <w:pStyle w:val="CRCoverPage"/>
              <w:spacing w:after="0"/>
              <w:ind w:left="100"/>
              <w:rPr>
                <w:noProof/>
              </w:rPr>
            </w:pPr>
            <w:r>
              <w:rPr>
                <w:noProof/>
              </w:rPr>
              <w:t>Rel-16</w:t>
            </w:r>
          </w:p>
        </w:tc>
      </w:tr>
      <w:tr w:rsidR="006D4885" w14:paraId="455C5936" w14:textId="77777777" w:rsidTr="00EC05E6">
        <w:tc>
          <w:tcPr>
            <w:tcW w:w="1845" w:type="dxa"/>
            <w:tcBorders>
              <w:top w:val="nil"/>
              <w:left w:val="single" w:sz="4" w:space="0" w:color="auto"/>
              <w:bottom w:val="single" w:sz="4" w:space="0" w:color="auto"/>
              <w:right w:val="nil"/>
            </w:tcBorders>
          </w:tcPr>
          <w:p w14:paraId="264317F0" w14:textId="77777777" w:rsidR="006D4885" w:rsidRDefault="006D4885">
            <w:pPr>
              <w:pStyle w:val="CRCoverPage"/>
              <w:spacing w:after="0"/>
              <w:rPr>
                <w:b/>
                <w:i/>
                <w:noProof/>
              </w:rPr>
            </w:pPr>
          </w:p>
        </w:tc>
        <w:tc>
          <w:tcPr>
            <w:tcW w:w="4678" w:type="dxa"/>
            <w:gridSpan w:val="8"/>
            <w:tcBorders>
              <w:top w:val="nil"/>
              <w:left w:val="nil"/>
              <w:bottom w:val="single" w:sz="4" w:space="0" w:color="auto"/>
              <w:right w:val="nil"/>
            </w:tcBorders>
            <w:hideMark/>
          </w:tcPr>
          <w:p w14:paraId="76FA17F1" w14:textId="77777777" w:rsidR="006D4885" w:rsidRDefault="006D48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57CDF" w14:textId="77777777" w:rsidR="006D4885" w:rsidRDefault="006D488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D446ED2" w14:textId="77777777" w:rsidR="006D4885" w:rsidRDefault="006D48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D4885" w14:paraId="26C5445F" w14:textId="77777777" w:rsidTr="00EC05E6">
        <w:tc>
          <w:tcPr>
            <w:tcW w:w="1845" w:type="dxa"/>
          </w:tcPr>
          <w:p w14:paraId="02D74E41" w14:textId="77777777" w:rsidR="006D4885" w:rsidRDefault="006D4885">
            <w:pPr>
              <w:pStyle w:val="CRCoverPage"/>
              <w:spacing w:after="0"/>
              <w:rPr>
                <w:b/>
                <w:i/>
                <w:noProof/>
                <w:sz w:val="8"/>
                <w:szCs w:val="8"/>
              </w:rPr>
            </w:pPr>
          </w:p>
        </w:tc>
        <w:tc>
          <w:tcPr>
            <w:tcW w:w="7800" w:type="dxa"/>
            <w:gridSpan w:val="10"/>
          </w:tcPr>
          <w:p w14:paraId="18E1BABB" w14:textId="77777777" w:rsidR="006D4885" w:rsidRDefault="006D4885">
            <w:pPr>
              <w:pStyle w:val="CRCoverPage"/>
              <w:spacing w:after="0"/>
              <w:rPr>
                <w:noProof/>
                <w:sz w:val="8"/>
                <w:szCs w:val="8"/>
              </w:rPr>
            </w:pPr>
          </w:p>
        </w:tc>
      </w:tr>
      <w:tr w:rsidR="00EC05E6" w14:paraId="56E8462C" w14:textId="77777777" w:rsidTr="00EC05E6">
        <w:tc>
          <w:tcPr>
            <w:tcW w:w="2696" w:type="dxa"/>
            <w:gridSpan w:val="2"/>
            <w:tcBorders>
              <w:top w:val="single" w:sz="4" w:space="0" w:color="auto"/>
              <w:left w:val="single" w:sz="4" w:space="0" w:color="auto"/>
              <w:bottom w:val="nil"/>
              <w:right w:val="nil"/>
            </w:tcBorders>
            <w:hideMark/>
          </w:tcPr>
          <w:p w14:paraId="78DCAFF9" w14:textId="77777777" w:rsidR="00EC05E6" w:rsidRDefault="00EC05E6" w:rsidP="00EC05E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557DDE4" w14:textId="698EEF1E" w:rsidR="0092341D" w:rsidRPr="0092341D" w:rsidRDefault="0092341D" w:rsidP="00DF5FCF">
            <w:pPr>
              <w:pStyle w:val="CRCoverPage"/>
              <w:spacing w:after="0"/>
              <w:rPr>
                <w:noProof/>
              </w:rPr>
            </w:pPr>
            <w:r>
              <w:rPr>
                <w:noProof/>
              </w:rPr>
              <w:t>Capture c</w:t>
            </w:r>
            <w:r w:rsidR="00DF5FCF">
              <w:rPr>
                <w:noProof/>
              </w:rPr>
              <w:t xml:space="preserve">orrect </w:t>
            </w:r>
            <w:r>
              <w:rPr>
                <w:noProof/>
              </w:rPr>
              <w:t>UE behavior for reporting SL HARQ</w:t>
            </w:r>
            <w:r w:rsidR="00E70F81">
              <w:rPr>
                <w:noProof/>
              </w:rPr>
              <w:t>-</w:t>
            </w:r>
            <w:r>
              <w:rPr>
                <w:noProof/>
              </w:rPr>
              <w:t xml:space="preserve">ACK information on uplink </w:t>
            </w:r>
            <w:r w:rsidR="00DB71A3">
              <w:rPr>
                <w:noProof/>
              </w:rPr>
              <w:t>corresponding to SL configured grant type 2</w:t>
            </w:r>
          </w:p>
        </w:tc>
      </w:tr>
      <w:tr w:rsidR="00EC05E6" w14:paraId="438603AA" w14:textId="77777777" w:rsidTr="00EC05E6">
        <w:tc>
          <w:tcPr>
            <w:tcW w:w="2696" w:type="dxa"/>
            <w:gridSpan w:val="2"/>
            <w:tcBorders>
              <w:top w:val="nil"/>
              <w:left w:val="single" w:sz="4" w:space="0" w:color="auto"/>
              <w:bottom w:val="nil"/>
              <w:right w:val="nil"/>
            </w:tcBorders>
          </w:tcPr>
          <w:p w14:paraId="27D8F7BA"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9A46A12" w14:textId="77777777" w:rsidR="00EC05E6" w:rsidRDefault="00EC05E6" w:rsidP="00EC05E6">
            <w:pPr>
              <w:pStyle w:val="CRCoverPage"/>
              <w:spacing w:after="0"/>
              <w:rPr>
                <w:noProof/>
                <w:sz w:val="8"/>
                <w:szCs w:val="8"/>
              </w:rPr>
            </w:pPr>
          </w:p>
        </w:tc>
      </w:tr>
      <w:tr w:rsidR="00EC05E6" w14:paraId="71597E7F" w14:textId="77777777" w:rsidTr="00EC05E6">
        <w:tc>
          <w:tcPr>
            <w:tcW w:w="2696" w:type="dxa"/>
            <w:gridSpan w:val="2"/>
            <w:tcBorders>
              <w:top w:val="nil"/>
              <w:left w:val="single" w:sz="4" w:space="0" w:color="auto"/>
              <w:bottom w:val="nil"/>
              <w:right w:val="nil"/>
            </w:tcBorders>
            <w:hideMark/>
          </w:tcPr>
          <w:p w14:paraId="07476368" w14:textId="77777777" w:rsidR="00EC05E6" w:rsidRDefault="00EC05E6" w:rsidP="00EC05E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8BD4DAB" w14:textId="30CB8ADE" w:rsidR="00DF5FCF" w:rsidRPr="00AA7E69" w:rsidRDefault="0092341D" w:rsidP="00747FB0">
            <w:pPr>
              <w:pStyle w:val="CRCoverPage"/>
              <w:spacing w:after="0"/>
              <w:rPr>
                <w:noProof/>
                <w:highlight w:val="yellow"/>
              </w:rPr>
            </w:pPr>
            <w:r>
              <w:rPr>
                <w:noProof/>
              </w:rPr>
              <w:t xml:space="preserve">Capture </w:t>
            </w:r>
            <w:r w:rsidR="00DB71A3">
              <w:rPr>
                <w:noProof/>
              </w:rPr>
              <w:t>how PUCCH resources are prov</w:t>
            </w:r>
            <w:r w:rsidR="00D064F3">
              <w:rPr>
                <w:noProof/>
              </w:rPr>
              <w:t>i</w:t>
            </w:r>
            <w:r w:rsidR="00DB71A3">
              <w:rPr>
                <w:noProof/>
              </w:rPr>
              <w:t>ded for reporting SL HARQ-ACK information on uplink corresponding to SL configured grant type 2</w:t>
            </w:r>
          </w:p>
        </w:tc>
      </w:tr>
      <w:tr w:rsidR="00EC05E6" w14:paraId="3366E9A2" w14:textId="77777777" w:rsidTr="00EC05E6">
        <w:tc>
          <w:tcPr>
            <w:tcW w:w="2696" w:type="dxa"/>
            <w:gridSpan w:val="2"/>
            <w:tcBorders>
              <w:top w:val="nil"/>
              <w:left w:val="single" w:sz="4" w:space="0" w:color="auto"/>
              <w:bottom w:val="nil"/>
              <w:right w:val="nil"/>
            </w:tcBorders>
          </w:tcPr>
          <w:p w14:paraId="1156C520"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8D5212F" w14:textId="77777777" w:rsidR="00EC05E6" w:rsidRDefault="00EC05E6" w:rsidP="00EC05E6">
            <w:pPr>
              <w:pStyle w:val="CRCoverPage"/>
              <w:spacing w:after="0"/>
              <w:rPr>
                <w:noProof/>
                <w:sz w:val="8"/>
                <w:szCs w:val="8"/>
              </w:rPr>
            </w:pPr>
          </w:p>
        </w:tc>
      </w:tr>
      <w:tr w:rsidR="00EC05E6" w14:paraId="3740BA0E" w14:textId="77777777" w:rsidTr="00EC05E6">
        <w:tc>
          <w:tcPr>
            <w:tcW w:w="2696" w:type="dxa"/>
            <w:gridSpan w:val="2"/>
            <w:tcBorders>
              <w:top w:val="nil"/>
              <w:left w:val="single" w:sz="4" w:space="0" w:color="auto"/>
              <w:bottom w:val="single" w:sz="4" w:space="0" w:color="auto"/>
              <w:right w:val="nil"/>
            </w:tcBorders>
            <w:hideMark/>
          </w:tcPr>
          <w:p w14:paraId="0E1DB25D" w14:textId="77777777" w:rsidR="00EC05E6" w:rsidRDefault="00EC05E6" w:rsidP="00EC05E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4504A57" w14:textId="1AD34832" w:rsidR="00EC05E6" w:rsidRPr="00DC729C" w:rsidRDefault="0092341D" w:rsidP="00237951">
            <w:pPr>
              <w:pStyle w:val="CRCoverPage"/>
              <w:spacing w:after="0"/>
              <w:rPr>
                <w:noProof/>
              </w:rPr>
            </w:pPr>
            <w:r>
              <w:rPr>
                <w:noProof/>
              </w:rPr>
              <w:t xml:space="preserve">SL HARQ-ACK reporting on UL </w:t>
            </w:r>
            <w:r w:rsidR="00DB71A3">
              <w:rPr>
                <w:noProof/>
              </w:rPr>
              <w:t>corresponding to SL configured grant type 2 does not work.</w:t>
            </w:r>
          </w:p>
        </w:tc>
      </w:tr>
      <w:tr w:rsidR="00EC05E6" w14:paraId="24588802" w14:textId="77777777" w:rsidTr="00EC05E6">
        <w:tc>
          <w:tcPr>
            <w:tcW w:w="2696" w:type="dxa"/>
            <w:gridSpan w:val="2"/>
          </w:tcPr>
          <w:p w14:paraId="492E8BBE" w14:textId="77777777" w:rsidR="00EC05E6" w:rsidRDefault="00EC05E6" w:rsidP="00EC05E6">
            <w:pPr>
              <w:pStyle w:val="CRCoverPage"/>
              <w:spacing w:after="0"/>
              <w:rPr>
                <w:b/>
                <w:i/>
                <w:noProof/>
                <w:sz w:val="8"/>
                <w:szCs w:val="8"/>
              </w:rPr>
            </w:pPr>
          </w:p>
        </w:tc>
        <w:tc>
          <w:tcPr>
            <w:tcW w:w="6949" w:type="dxa"/>
            <w:gridSpan w:val="9"/>
          </w:tcPr>
          <w:p w14:paraId="19B3DE01" w14:textId="77777777" w:rsidR="00EC05E6" w:rsidRDefault="00EC05E6" w:rsidP="00EC05E6">
            <w:pPr>
              <w:pStyle w:val="CRCoverPage"/>
              <w:spacing w:after="0"/>
              <w:rPr>
                <w:noProof/>
                <w:sz w:val="8"/>
                <w:szCs w:val="8"/>
              </w:rPr>
            </w:pPr>
          </w:p>
        </w:tc>
      </w:tr>
      <w:tr w:rsidR="00EC05E6" w14:paraId="097AD90E" w14:textId="77777777" w:rsidTr="00EC05E6">
        <w:tc>
          <w:tcPr>
            <w:tcW w:w="2696" w:type="dxa"/>
            <w:gridSpan w:val="2"/>
            <w:tcBorders>
              <w:top w:val="single" w:sz="4" w:space="0" w:color="auto"/>
              <w:left w:val="single" w:sz="4" w:space="0" w:color="auto"/>
              <w:bottom w:val="nil"/>
              <w:right w:val="nil"/>
            </w:tcBorders>
            <w:hideMark/>
          </w:tcPr>
          <w:p w14:paraId="73667EAE" w14:textId="77777777" w:rsidR="00EC05E6" w:rsidRDefault="00EC05E6" w:rsidP="00EC05E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E16BDC4" w14:textId="4EFB51F2" w:rsidR="00EC05E6" w:rsidRDefault="009D57D1" w:rsidP="00AB31E8">
            <w:pPr>
              <w:pStyle w:val="CRCoverPage"/>
              <w:spacing w:after="0"/>
              <w:rPr>
                <w:noProof/>
              </w:rPr>
            </w:pPr>
            <w:r>
              <w:rPr>
                <w:noProof/>
              </w:rPr>
              <w:t>1</w:t>
            </w:r>
            <w:r w:rsidR="0092341D">
              <w:rPr>
                <w:noProof/>
              </w:rPr>
              <w:t>6.5</w:t>
            </w:r>
          </w:p>
        </w:tc>
      </w:tr>
      <w:tr w:rsidR="00EC05E6" w14:paraId="4D77A57C" w14:textId="77777777" w:rsidTr="00EC05E6">
        <w:tc>
          <w:tcPr>
            <w:tcW w:w="2696" w:type="dxa"/>
            <w:gridSpan w:val="2"/>
            <w:tcBorders>
              <w:top w:val="nil"/>
              <w:left w:val="single" w:sz="4" w:space="0" w:color="auto"/>
              <w:bottom w:val="nil"/>
              <w:right w:val="nil"/>
            </w:tcBorders>
          </w:tcPr>
          <w:p w14:paraId="48E5A130"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C6583A2" w14:textId="77777777" w:rsidR="00EC05E6" w:rsidRDefault="00EC05E6" w:rsidP="00EC05E6">
            <w:pPr>
              <w:pStyle w:val="CRCoverPage"/>
              <w:spacing w:after="0"/>
              <w:rPr>
                <w:noProof/>
                <w:sz w:val="8"/>
                <w:szCs w:val="8"/>
              </w:rPr>
            </w:pPr>
          </w:p>
        </w:tc>
      </w:tr>
      <w:tr w:rsidR="00EC05E6" w14:paraId="667A3F4D" w14:textId="77777777" w:rsidTr="00EC05E6">
        <w:tc>
          <w:tcPr>
            <w:tcW w:w="2696" w:type="dxa"/>
            <w:gridSpan w:val="2"/>
            <w:tcBorders>
              <w:top w:val="nil"/>
              <w:left w:val="single" w:sz="4" w:space="0" w:color="auto"/>
              <w:bottom w:val="nil"/>
              <w:right w:val="nil"/>
            </w:tcBorders>
          </w:tcPr>
          <w:p w14:paraId="02145267" w14:textId="77777777" w:rsidR="00EC05E6" w:rsidRDefault="00EC05E6" w:rsidP="00EC05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0A9F06A" w14:textId="77777777" w:rsidR="00EC05E6" w:rsidRDefault="00EC05E6" w:rsidP="00EC05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78F8C9" w14:textId="77777777" w:rsidR="00EC05E6" w:rsidRDefault="00EC05E6" w:rsidP="00EC05E6">
            <w:pPr>
              <w:pStyle w:val="CRCoverPage"/>
              <w:spacing w:after="0"/>
              <w:jc w:val="center"/>
              <w:rPr>
                <w:b/>
                <w:caps/>
                <w:noProof/>
              </w:rPr>
            </w:pPr>
            <w:r>
              <w:rPr>
                <w:b/>
                <w:caps/>
                <w:noProof/>
              </w:rPr>
              <w:t>N</w:t>
            </w:r>
          </w:p>
        </w:tc>
        <w:tc>
          <w:tcPr>
            <w:tcW w:w="2978" w:type="dxa"/>
            <w:gridSpan w:val="4"/>
          </w:tcPr>
          <w:p w14:paraId="25ED258A" w14:textId="77777777" w:rsidR="00EC05E6" w:rsidRDefault="00EC05E6" w:rsidP="00EC05E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5C5F5FA" w14:textId="77777777" w:rsidR="00EC05E6" w:rsidRDefault="00EC05E6" w:rsidP="00EC05E6">
            <w:pPr>
              <w:pStyle w:val="CRCoverPage"/>
              <w:spacing w:after="0"/>
              <w:ind w:left="99"/>
              <w:rPr>
                <w:noProof/>
              </w:rPr>
            </w:pPr>
          </w:p>
        </w:tc>
      </w:tr>
      <w:tr w:rsidR="00EC05E6" w14:paraId="5E152BA6" w14:textId="77777777" w:rsidTr="00EC05E6">
        <w:tc>
          <w:tcPr>
            <w:tcW w:w="2696" w:type="dxa"/>
            <w:gridSpan w:val="2"/>
            <w:tcBorders>
              <w:top w:val="nil"/>
              <w:left w:val="single" w:sz="4" w:space="0" w:color="auto"/>
              <w:bottom w:val="nil"/>
              <w:right w:val="nil"/>
            </w:tcBorders>
            <w:hideMark/>
          </w:tcPr>
          <w:p w14:paraId="7ADB51BF" w14:textId="77777777" w:rsidR="00EC05E6" w:rsidRDefault="00EC05E6" w:rsidP="00EC05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DC185A"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F1A38" w14:textId="67A1B100" w:rsidR="00EC05E6" w:rsidRDefault="00EC05E6" w:rsidP="00EC05E6">
            <w:pPr>
              <w:pStyle w:val="CRCoverPage"/>
              <w:spacing w:after="0"/>
              <w:jc w:val="center"/>
              <w:rPr>
                <w:b/>
                <w:caps/>
                <w:noProof/>
              </w:rPr>
            </w:pPr>
            <w:r>
              <w:rPr>
                <w:b/>
                <w:caps/>
                <w:noProof/>
              </w:rPr>
              <w:t>X</w:t>
            </w:r>
          </w:p>
        </w:tc>
        <w:tc>
          <w:tcPr>
            <w:tcW w:w="2978" w:type="dxa"/>
            <w:gridSpan w:val="4"/>
            <w:hideMark/>
          </w:tcPr>
          <w:p w14:paraId="0ABDDB45" w14:textId="77777777" w:rsidR="00EC05E6" w:rsidRDefault="00EC05E6" w:rsidP="00EC05E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091A289" w14:textId="77777777" w:rsidR="00EC05E6" w:rsidRDefault="00EC05E6" w:rsidP="00EC05E6">
            <w:pPr>
              <w:pStyle w:val="CRCoverPage"/>
              <w:spacing w:after="0"/>
              <w:ind w:left="99"/>
              <w:rPr>
                <w:noProof/>
              </w:rPr>
            </w:pPr>
            <w:r>
              <w:rPr>
                <w:noProof/>
              </w:rPr>
              <w:t xml:space="preserve">TS/TR ... CR ... </w:t>
            </w:r>
          </w:p>
        </w:tc>
      </w:tr>
      <w:tr w:rsidR="00EC05E6" w14:paraId="7C227952" w14:textId="77777777" w:rsidTr="00EC05E6">
        <w:tc>
          <w:tcPr>
            <w:tcW w:w="2696" w:type="dxa"/>
            <w:gridSpan w:val="2"/>
            <w:tcBorders>
              <w:top w:val="nil"/>
              <w:left w:val="single" w:sz="4" w:space="0" w:color="auto"/>
              <w:bottom w:val="nil"/>
              <w:right w:val="nil"/>
            </w:tcBorders>
            <w:hideMark/>
          </w:tcPr>
          <w:p w14:paraId="6D385CE3" w14:textId="77777777" w:rsidR="00EC05E6" w:rsidRDefault="00EC05E6" w:rsidP="00EC05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6506BA6"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E8A74" w14:textId="411032FA" w:rsidR="00EC05E6" w:rsidRDefault="00EC05E6" w:rsidP="00EC05E6">
            <w:pPr>
              <w:pStyle w:val="CRCoverPage"/>
              <w:spacing w:after="0"/>
              <w:jc w:val="center"/>
              <w:rPr>
                <w:b/>
                <w:caps/>
                <w:noProof/>
              </w:rPr>
            </w:pPr>
            <w:r>
              <w:rPr>
                <w:b/>
                <w:caps/>
                <w:noProof/>
              </w:rPr>
              <w:t>X</w:t>
            </w:r>
          </w:p>
        </w:tc>
        <w:tc>
          <w:tcPr>
            <w:tcW w:w="2978" w:type="dxa"/>
            <w:gridSpan w:val="4"/>
            <w:hideMark/>
          </w:tcPr>
          <w:p w14:paraId="58528B76" w14:textId="77777777" w:rsidR="00EC05E6" w:rsidRDefault="00EC05E6" w:rsidP="00EC05E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BD0980" w14:textId="77777777" w:rsidR="00EC05E6" w:rsidRDefault="00EC05E6" w:rsidP="00EC05E6">
            <w:pPr>
              <w:pStyle w:val="CRCoverPage"/>
              <w:spacing w:after="0"/>
              <w:ind w:left="99"/>
              <w:rPr>
                <w:noProof/>
              </w:rPr>
            </w:pPr>
            <w:r>
              <w:rPr>
                <w:noProof/>
              </w:rPr>
              <w:t xml:space="preserve">TS/TR ... CR ... </w:t>
            </w:r>
          </w:p>
        </w:tc>
      </w:tr>
      <w:tr w:rsidR="00EC05E6" w14:paraId="7C383D96" w14:textId="77777777" w:rsidTr="00EC05E6">
        <w:tc>
          <w:tcPr>
            <w:tcW w:w="2696" w:type="dxa"/>
            <w:gridSpan w:val="2"/>
            <w:tcBorders>
              <w:top w:val="nil"/>
              <w:left w:val="single" w:sz="4" w:space="0" w:color="auto"/>
              <w:bottom w:val="nil"/>
              <w:right w:val="nil"/>
            </w:tcBorders>
            <w:hideMark/>
          </w:tcPr>
          <w:p w14:paraId="51952883" w14:textId="77777777" w:rsidR="00EC05E6" w:rsidRDefault="00EC05E6" w:rsidP="00EC05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400ED1"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550FA" w14:textId="258082D4" w:rsidR="00EC05E6" w:rsidRDefault="00EC05E6" w:rsidP="00EC05E6">
            <w:pPr>
              <w:pStyle w:val="CRCoverPage"/>
              <w:spacing w:after="0"/>
              <w:jc w:val="center"/>
              <w:rPr>
                <w:b/>
                <w:caps/>
                <w:noProof/>
              </w:rPr>
            </w:pPr>
            <w:r>
              <w:rPr>
                <w:b/>
                <w:caps/>
                <w:noProof/>
              </w:rPr>
              <w:t>X</w:t>
            </w:r>
          </w:p>
        </w:tc>
        <w:tc>
          <w:tcPr>
            <w:tcW w:w="2978" w:type="dxa"/>
            <w:gridSpan w:val="4"/>
            <w:hideMark/>
          </w:tcPr>
          <w:p w14:paraId="6B80539F" w14:textId="77777777" w:rsidR="00EC05E6" w:rsidRDefault="00EC05E6" w:rsidP="00EC05E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514DB92" w14:textId="77777777" w:rsidR="00EC05E6" w:rsidRDefault="00EC05E6" w:rsidP="00EC05E6">
            <w:pPr>
              <w:pStyle w:val="CRCoverPage"/>
              <w:spacing w:after="0"/>
              <w:ind w:left="99"/>
              <w:rPr>
                <w:noProof/>
              </w:rPr>
            </w:pPr>
            <w:r>
              <w:rPr>
                <w:noProof/>
              </w:rPr>
              <w:t xml:space="preserve">TS/TR ... CR ... </w:t>
            </w:r>
          </w:p>
        </w:tc>
      </w:tr>
      <w:tr w:rsidR="00EC05E6" w14:paraId="1093D37C" w14:textId="77777777" w:rsidTr="00EC05E6">
        <w:tc>
          <w:tcPr>
            <w:tcW w:w="2696" w:type="dxa"/>
            <w:gridSpan w:val="2"/>
            <w:tcBorders>
              <w:top w:val="nil"/>
              <w:left w:val="single" w:sz="4" w:space="0" w:color="auto"/>
              <w:bottom w:val="nil"/>
              <w:right w:val="nil"/>
            </w:tcBorders>
          </w:tcPr>
          <w:p w14:paraId="149FA39F" w14:textId="77777777" w:rsidR="00EC05E6" w:rsidRDefault="00EC05E6" w:rsidP="00EC05E6">
            <w:pPr>
              <w:pStyle w:val="CRCoverPage"/>
              <w:spacing w:after="0"/>
              <w:rPr>
                <w:b/>
                <w:i/>
                <w:noProof/>
              </w:rPr>
            </w:pPr>
          </w:p>
        </w:tc>
        <w:tc>
          <w:tcPr>
            <w:tcW w:w="6949" w:type="dxa"/>
            <w:gridSpan w:val="9"/>
            <w:tcBorders>
              <w:top w:val="nil"/>
              <w:left w:val="nil"/>
              <w:bottom w:val="nil"/>
              <w:right w:val="single" w:sz="4" w:space="0" w:color="auto"/>
            </w:tcBorders>
          </w:tcPr>
          <w:p w14:paraId="4B54D59D" w14:textId="77777777" w:rsidR="00EC05E6" w:rsidRDefault="00EC05E6" w:rsidP="00EC05E6">
            <w:pPr>
              <w:pStyle w:val="CRCoverPage"/>
              <w:spacing w:after="0"/>
              <w:rPr>
                <w:noProof/>
              </w:rPr>
            </w:pPr>
          </w:p>
        </w:tc>
      </w:tr>
      <w:tr w:rsidR="00EC05E6" w14:paraId="6B34A49F" w14:textId="77777777" w:rsidTr="00EC05E6">
        <w:tc>
          <w:tcPr>
            <w:tcW w:w="2696" w:type="dxa"/>
            <w:gridSpan w:val="2"/>
            <w:tcBorders>
              <w:top w:val="nil"/>
              <w:left w:val="single" w:sz="4" w:space="0" w:color="auto"/>
              <w:bottom w:val="single" w:sz="4" w:space="0" w:color="auto"/>
              <w:right w:val="nil"/>
            </w:tcBorders>
            <w:hideMark/>
          </w:tcPr>
          <w:p w14:paraId="122501A9" w14:textId="77777777" w:rsidR="00EC05E6" w:rsidRDefault="00EC05E6" w:rsidP="00EC05E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0BD5A0E" w14:textId="77777777" w:rsidR="00EC05E6" w:rsidRDefault="00EC05E6" w:rsidP="00EC05E6">
            <w:pPr>
              <w:pStyle w:val="CRCoverPage"/>
              <w:spacing w:after="0"/>
              <w:ind w:left="100"/>
              <w:rPr>
                <w:noProof/>
              </w:rPr>
            </w:pPr>
          </w:p>
        </w:tc>
      </w:tr>
      <w:tr w:rsidR="00EC05E6" w14:paraId="0D391B2A" w14:textId="77777777" w:rsidTr="00EC05E6">
        <w:tc>
          <w:tcPr>
            <w:tcW w:w="2696" w:type="dxa"/>
            <w:gridSpan w:val="2"/>
            <w:tcBorders>
              <w:top w:val="single" w:sz="4" w:space="0" w:color="auto"/>
              <w:left w:val="nil"/>
              <w:bottom w:val="single" w:sz="4" w:space="0" w:color="auto"/>
              <w:right w:val="nil"/>
            </w:tcBorders>
          </w:tcPr>
          <w:p w14:paraId="5D9C6A49" w14:textId="77777777" w:rsidR="00EC05E6" w:rsidRDefault="00EC05E6" w:rsidP="00EC05E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4A65C8B" w14:textId="77777777" w:rsidR="00EC05E6" w:rsidRDefault="00EC05E6" w:rsidP="00EC05E6">
            <w:pPr>
              <w:pStyle w:val="CRCoverPage"/>
              <w:spacing w:after="0"/>
              <w:ind w:left="100"/>
              <w:rPr>
                <w:noProof/>
                <w:sz w:val="8"/>
                <w:szCs w:val="8"/>
              </w:rPr>
            </w:pPr>
          </w:p>
        </w:tc>
      </w:tr>
      <w:tr w:rsidR="00EC05E6" w14:paraId="16076183" w14:textId="77777777" w:rsidTr="00EC05E6">
        <w:tc>
          <w:tcPr>
            <w:tcW w:w="2696" w:type="dxa"/>
            <w:gridSpan w:val="2"/>
            <w:tcBorders>
              <w:top w:val="single" w:sz="4" w:space="0" w:color="auto"/>
              <w:left w:val="single" w:sz="4" w:space="0" w:color="auto"/>
              <w:bottom w:val="single" w:sz="4" w:space="0" w:color="auto"/>
              <w:right w:val="nil"/>
            </w:tcBorders>
            <w:hideMark/>
          </w:tcPr>
          <w:p w14:paraId="62D3C57D" w14:textId="77777777" w:rsidR="00EC05E6" w:rsidRDefault="00EC05E6" w:rsidP="00EC05E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14C4531" w14:textId="77777777" w:rsidR="00EC05E6" w:rsidRDefault="00EC05E6" w:rsidP="00EC05E6">
            <w:pPr>
              <w:pStyle w:val="CRCoverPage"/>
              <w:spacing w:after="0"/>
              <w:ind w:left="100"/>
              <w:rPr>
                <w:noProof/>
              </w:rPr>
            </w:pPr>
          </w:p>
        </w:tc>
      </w:tr>
    </w:tbl>
    <w:p w14:paraId="588535B2" w14:textId="77777777" w:rsidR="001E41F3" w:rsidRDefault="001E41F3">
      <w:pPr>
        <w:pStyle w:val="CRCoverPage"/>
        <w:spacing w:after="0"/>
        <w:rPr>
          <w:noProof/>
          <w:sz w:val="8"/>
          <w:szCs w:val="8"/>
        </w:rPr>
      </w:pPr>
    </w:p>
    <w:p w14:paraId="0969DCB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5F1E31" w14:textId="3660ED79" w:rsidR="00E10D5B" w:rsidRDefault="00E10D5B" w:rsidP="00E10D5B">
      <w:pPr>
        <w:keepNext/>
        <w:keepLines/>
        <w:ind w:left="1136" w:hanging="1136"/>
        <w:jc w:val="center"/>
        <w:outlineLvl w:val="1"/>
        <w:rPr>
          <w:b/>
          <w:color w:val="FF0000"/>
          <w:szCs w:val="24"/>
        </w:rPr>
      </w:pPr>
      <w:r w:rsidRPr="00433FD9">
        <w:rPr>
          <w:rFonts w:hint="eastAsia"/>
          <w:b/>
          <w:color w:val="FF0000"/>
          <w:szCs w:val="24"/>
        </w:rPr>
        <w:lastRenderedPageBreak/>
        <w:t>=============================</w:t>
      </w:r>
      <w:r w:rsidRPr="00433FD9">
        <w:rPr>
          <w:b/>
          <w:color w:val="FF0000"/>
          <w:szCs w:val="24"/>
        </w:rPr>
        <w:t xml:space="preserve"> </w:t>
      </w:r>
      <w:r>
        <w:rPr>
          <w:b/>
          <w:color w:val="FF0000"/>
          <w:szCs w:val="24"/>
        </w:rPr>
        <w:t>Start of t</w:t>
      </w:r>
      <w:r w:rsidRPr="00433FD9">
        <w:rPr>
          <w:b/>
          <w:color w:val="FF0000"/>
          <w:szCs w:val="24"/>
        </w:rPr>
        <w:t xml:space="preserve">ext proposal for 38.213 </w:t>
      </w:r>
      <w:r w:rsidRPr="00433FD9">
        <w:rPr>
          <w:rFonts w:hint="eastAsia"/>
          <w:b/>
          <w:color w:val="FF0000"/>
          <w:szCs w:val="24"/>
        </w:rPr>
        <w:t>==================</w:t>
      </w:r>
      <w:r w:rsidRPr="00433FD9">
        <w:rPr>
          <w:b/>
          <w:color w:val="FF0000"/>
          <w:szCs w:val="24"/>
        </w:rPr>
        <w:t>=====</w:t>
      </w:r>
      <w:r w:rsidRPr="00433FD9">
        <w:rPr>
          <w:rFonts w:hint="eastAsia"/>
          <w:b/>
          <w:color w:val="FF0000"/>
          <w:szCs w:val="24"/>
        </w:rPr>
        <w:t>===</w:t>
      </w:r>
    </w:p>
    <w:p w14:paraId="0D860EE3" w14:textId="77777777" w:rsidR="00682F82" w:rsidRPr="00E31422" w:rsidRDefault="00682F82" w:rsidP="00682F82">
      <w:pPr>
        <w:pStyle w:val="Heading2"/>
        <w:spacing w:before="0"/>
        <w:ind w:left="1136" w:hanging="1136"/>
      </w:pPr>
      <w:bookmarkStart w:id="0" w:name="_Toc29894887"/>
      <w:bookmarkStart w:id="1" w:name="_Toc29899186"/>
      <w:bookmarkStart w:id="2" w:name="_Toc29899604"/>
      <w:bookmarkStart w:id="3" w:name="_Toc29917340"/>
      <w:bookmarkStart w:id="4" w:name="_Toc36498215"/>
      <w:bookmarkStart w:id="5" w:name="_Toc45699245"/>
      <w:bookmarkStart w:id="6" w:name="_Toc66974123"/>
      <w:r>
        <w:t>16.5</w:t>
      </w:r>
      <w:r w:rsidRPr="00E31422">
        <w:rPr>
          <w:rFonts w:hint="eastAsia"/>
        </w:rPr>
        <w:tab/>
      </w:r>
      <w:r w:rsidRPr="00E31422">
        <w:t xml:space="preserve">UE procedure for </w:t>
      </w:r>
      <w:r>
        <w:t>reporting HARQ-ACK on uplink</w:t>
      </w:r>
      <w:bookmarkEnd w:id="0"/>
      <w:bookmarkEnd w:id="1"/>
      <w:bookmarkEnd w:id="2"/>
      <w:bookmarkEnd w:id="3"/>
      <w:bookmarkEnd w:id="4"/>
      <w:bookmarkEnd w:id="5"/>
      <w:bookmarkEnd w:id="6"/>
    </w:p>
    <w:p w14:paraId="134139B6" w14:textId="77777777" w:rsidR="00682F82" w:rsidRDefault="00682F82" w:rsidP="00682F82">
      <w:pPr>
        <w:jc w:val="center"/>
        <w:rPr>
          <w:b/>
          <w:color w:val="FF0000"/>
        </w:rPr>
      </w:pPr>
      <w:r w:rsidRPr="006B5CC4">
        <w:rPr>
          <w:b/>
          <w:color w:val="FF0000"/>
        </w:rPr>
        <w:t>&lt;Unchanged parts omitted&gt;</w:t>
      </w:r>
    </w:p>
    <w:p w14:paraId="6DA68F79" w14:textId="77777777" w:rsidR="00682F82" w:rsidRDefault="00682F82" w:rsidP="00682F82">
      <w:r w:rsidRPr="00B916EC">
        <w:t xml:space="preserve">With reference </w:t>
      </w:r>
      <w:r>
        <w:t xml:space="preserve">to slots for PUCCH transmissions and for a number of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w:t>
      </w:r>
      <w:r w:rsidRPr="00B916EC">
        <w:t xml:space="preserve"> PS</w:t>
      </w:r>
      <w:r>
        <w:t>F</w:t>
      </w:r>
      <w:r w:rsidRPr="00B916EC">
        <w:t>CH-to-</w:t>
      </w:r>
      <w:proofErr w:type="spellStart"/>
      <w:r w:rsidRPr="00B916EC">
        <w:t>HARQ</w:t>
      </w:r>
      <w:r>
        <w:t>_feedback</w:t>
      </w:r>
      <w:proofErr w:type="spellEnd"/>
      <w:r>
        <w:t xml:space="preserve"> </w:t>
      </w:r>
      <w:r w:rsidRPr="00B916EC">
        <w:t>timing</w:t>
      </w:r>
      <w:r>
        <w:t xml:space="preserve"> indicator field, if present, in a</w:t>
      </w:r>
      <w:r w:rsidRPr="00B916EC">
        <w:t xml:space="preserve"> DCI format</w:t>
      </w:r>
      <w:r>
        <w:t xml:space="preserve"> </w:t>
      </w:r>
      <w:r>
        <w:rPr>
          <w:lang w:eastAsia="zh-CN"/>
        </w:rPr>
        <w:t>indicating a</w:t>
      </w:r>
      <w:r w:rsidRPr="00E20EB7">
        <w:rPr>
          <w:lang w:eastAsia="zh-CN"/>
        </w:rPr>
        <w:t xml:space="preserve"> slot for PUCCH transmission to report </w:t>
      </w:r>
      <w:r>
        <w:rPr>
          <w:lang w:eastAsia="zh-CN"/>
        </w:rPr>
        <w:t xml:space="preserve">the </w:t>
      </w:r>
      <w:r w:rsidRPr="00E20EB7">
        <w:rPr>
          <w:lang w:eastAsia="zh-CN"/>
        </w:rPr>
        <w:t>HARQ</w:t>
      </w:r>
      <w:r>
        <w:rPr>
          <w:lang w:eastAsia="zh-CN"/>
        </w:rPr>
        <w:t>-ACK information</w:t>
      </w:r>
      <w:r>
        <w:t xml:space="preserve">, or </w:t>
      </w:r>
      <m:oMath>
        <m:r>
          <w:rPr>
            <w:rFonts w:ascii="Cambria Math" w:hAnsi="Cambria Math"/>
          </w:rPr>
          <m:t>k</m:t>
        </m:r>
      </m:oMath>
      <w:r>
        <w:t xml:space="preserve"> is provided by </w:t>
      </w:r>
      <w:r w:rsidRPr="008D4A0B">
        <w:rPr>
          <w:i/>
          <w:iCs/>
        </w:rPr>
        <w:t>sl-PSFCH-ToPUCCH-r16</w:t>
      </w:r>
      <w:r w:rsidRPr="009266EA">
        <w:t xml:space="preserve"> for </w:t>
      </w:r>
      <w:r>
        <w:t xml:space="preserve">a transmission scheduled by a DCI format or for a SL </w:t>
      </w:r>
      <w:r w:rsidRPr="009266EA">
        <w:t xml:space="preserve">configured grant type 2, or </w:t>
      </w:r>
      <w:r>
        <w:t xml:space="preserve">by </w:t>
      </w:r>
      <w:r>
        <w:rPr>
          <w:i/>
        </w:rPr>
        <w:t xml:space="preserve">sl-PSFCH-ToPUCCH-CG-Type1 </w:t>
      </w:r>
      <w:r w:rsidRPr="008D4A0B">
        <w:rPr>
          <w:iCs/>
        </w:rPr>
        <w:t>for</w:t>
      </w:r>
      <w:r>
        <w:rPr>
          <w:iCs/>
        </w:rPr>
        <w:t xml:space="preserve"> a SL</w:t>
      </w:r>
      <w:r w:rsidRPr="008D4A0B">
        <w:rPr>
          <w:iCs/>
        </w:rPr>
        <w:t xml:space="preserve"> confi</w:t>
      </w:r>
      <w:r>
        <w:rPr>
          <w:iCs/>
        </w:rPr>
        <w:t>gured grant type 1</w:t>
      </w:r>
      <w:r>
        <w:t xml:space="preserve">. </w:t>
      </w:r>
      <m:oMath>
        <m:r>
          <w:rPr>
            <w:rFonts w:ascii="Cambria Math" w:hAnsi="Cambria Math"/>
          </w:rPr>
          <m:t>k=0</m:t>
        </m:r>
      </m:oMath>
      <w:r>
        <w:t xml:space="preserve"> corresponds to a last slot for a PUCCH transmission that would overlap with the last PSFCH reception occasion</w:t>
      </w:r>
      <w:r w:rsidRPr="005E0535">
        <w:t xml:space="preserve"> assuming that </w:t>
      </w:r>
      <w:r>
        <w:t>the</w:t>
      </w:r>
      <w:r w:rsidRPr="005E0535">
        <w:t xml:space="preserve"> start of the sidelink frame is </w:t>
      </w:r>
      <w:r>
        <w:t>same as</w:t>
      </w:r>
      <w:r w:rsidRPr="005E0535">
        <w:t xml:space="preserve"> the start of the downlink</w:t>
      </w:r>
      <w:r>
        <w:t xml:space="preserve"> frame</w:t>
      </w:r>
      <w:r w:rsidRPr="005E0535">
        <w:t xml:space="preserve"> [4, </w:t>
      </w:r>
      <w:r>
        <w:t xml:space="preserve">TS </w:t>
      </w:r>
      <w:r w:rsidRPr="005E0535">
        <w:t>38.211]</w:t>
      </w:r>
      <w:r>
        <w:t>.</w:t>
      </w:r>
    </w:p>
    <w:p w14:paraId="53D6CA36" w14:textId="7CBF11C8" w:rsidR="00682F82" w:rsidRDefault="00682F82" w:rsidP="00682F82">
      <w:pPr>
        <w:rPr>
          <w:rFonts w:eastAsia="Yu Mincho"/>
        </w:rPr>
      </w:pPr>
      <w:r w:rsidRPr="00623D46">
        <w:rPr>
          <w:rFonts w:eastAsia="SimSun"/>
          <w:color w:val="000000"/>
          <w:lang w:eastAsia="x-none"/>
        </w:rPr>
        <w:t xml:space="preserve">For a </w:t>
      </w:r>
      <w:r w:rsidRPr="00623D46">
        <w:rPr>
          <w:rFonts w:eastAsia="SimSun"/>
          <w:lang w:eastAsia="x-none"/>
        </w:rPr>
        <w:t>PSSCH transmission by a UE that is scheduled by a DCI format, or</w:t>
      </w:r>
      <w:r w:rsidRPr="00623D46">
        <w:rPr>
          <w:rFonts w:eastAsia="SimSun"/>
        </w:rPr>
        <w:t xml:space="preserve"> for a SL configured grant Type 2 PSSCH </w:t>
      </w:r>
      <w:r w:rsidRPr="00623D46">
        <w:rPr>
          <w:rFonts w:eastAsia="SimSun"/>
          <w:lang w:eastAsia="x-none"/>
        </w:rPr>
        <w:t>transmission</w:t>
      </w:r>
      <w:r w:rsidRPr="00623D46">
        <w:rPr>
          <w:rFonts w:eastAsia="SimSun"/>
        </w:rPr>
        <w:t xml:space="preserve"> activated by a DCI format,</w:t>
      </w:r>
      <w:r w:rsidRPr="00623D46">
        <w:rPr>
          <w:rFonts w:eastAsia="SimSun"/>
          <w:iCs/>
        </w:rPr>
        <w:t xml:space="preserve"> the DCI format indicates to the UE that a PUCCH resource is not provided when a value of the PUCCH resource indicator field is zero and a value of PSFCH-to-HARQ feedback timing indicator field, if present, is zero.</w:t>
      </w:r>
      <w:ins w:id="7" w:author="Author">
        <w:r>
          <w:t xml:space="preserve"> </w:t>
        </w:r>
        <w:r w:rsidRPr="00623D46">
          <w:rPr>
            <w:rFonts w:eastAsia="SimSun"/>
            <w:iCs/>
          </w:rPr>
          <w:t>For a SL configured grant Type 2 PSSCH transmission without</w:t>
        </w:r>
        <w:r w:rsidR="00450389">
          <w:rPr>
            <w:rFonts w:eastAsia="SimSun"/>
            <w:iCs/>
          </w:rPr>
          <w:t xml:space="preserve"> a</w:t>
        </w:r>
        <w:r w:rsidRPr="00623D46">
          <w:rPr>
            <w:rFonts w:eastAsia="SimSun"/>
            <w:iCs/>
          </w:rPr>
          <w:t xml:space="preserve"> </w:t>
        </w:r>
        <w:r>
          <w:rPr>
            <w:rFonts w:eastAsia="SimSun"/>
            <w:iCs/>
          </w:rPr>
          <w:t>corresponding</w:t>
        </w:r>
        <w:r w:rsidRPr="00623D46">
          <w:rPr>
            <w:rFonts w:eastAsia="SimSun"/>
            <w:iCs/>
          </w:rPr>
          <w:t xml:space="preserve"> PDCCH</w:t>
        </w:r>
        <w:r w:rsidR="00450389">
          <w:rPr>
            <w:rFonts w:eastAsia="SimSun"/>
            <w:iCs/>
          </w:rPr>
          <w:t>,</w:t>
        </w:r>
        <w:r w:rsidRPr="00623D46">
          <w:rPr>
            <w:rFonts w:eastAsia="SimSun"/>
            <w:iCs/>
          </w:rPr>
          <w:t xml:space="preserve"> the DCI format </w:t>
        </w:r>
        <w:r>
          <w:rPr>
            <w:rFonts w:eastAsia="SimSun"/>
            <w:iCs/>
          </w:rPr>
          <w:t xml:space="preserve">activating the SL configured grant Type 2 </w:t>
        </w:r>
        <w:r w:rsidRPr="00623D46">
          <w:rPr>
            <w:rFonts w:eastAsia="SimSun"/>
            <w:iCs/>
          </w:rPr>
          <w:t>indicates to the UE that a PUCCH resource is not provided when a value of the PUCCH resource indicator field is zero and a value of PSFCH-to-HARQ feedback timing indicator field, if present, is zero.</w:t>
        </w:r>
      </w:ins>
      <w:r w:rsidRPr="00623D46">
        <w:rPr>
          <w:rFonts w:eastAsia="SimSun"/>
          <w:iCs/>
        </w:rPr>
        <w:t xml:space="preserve"> For a </w:t>
      </w:r>
      <w:r w:rsidRPr="00623D46">
        <w:rPr>
          <w:rFonts w:eastAsia="SimSun"/>
        </w:rPr>
        <w:t xml:space="preserve">SL configured grant Type 1 </w:t>
      </w:r>
      <w:r w:rsidRPr="00623D46">
        <w:rPr>
          <w:rFonts w:eastAsia="SimSun"/>
          <w:iCs/>
        </w:rPr>
        <w:t xml:space="preserve">PSSCH </w:t>
      </w:r>
      <w:r w:rsidRPr="00623D46">
        <w:rPr>
          <w:rFonts w:eastAsia="SimSun"/>
          <w:lang w:eastAsia="x-none"/>
        </w:rPr>
        <w:t>transmission</w:t>
      </w:r>
      <w:r w:rsidRPr="00623D46">
        <w:rPr>
          <w:rFonts w:eastAsia="SimSun"/>
          <w:iCs/>
        </w:rPr>
        <w:t xml:space="preserve">, a PUCCH resource can be provided </w:t>
      </w:r>
      <w:r w:rsidRPr="00623D46">
        <w:rPr>
          <w:rFonts w:eastAsia="SimSun"/>
        </w:rPr>
        <w:t xml:space="preserve">by </w:t>
      </w:r>
      <w:r w:rsidRPr="00623D46">
        <w:rPr>
          <w:rFonts w:hint="eastAsia"/>
          <w:i/>
          <w:iCs/>
        </w:rPr>
        <w:t>sl-N1PUCCH-AN</w:t>
      </w:r>
      <w:r w:rsidRPr="00623D46">
        <w:rPr>
          <w:rFonts w:hint="eastAsia"/>
          <w:iCs/>
        </w:rPr>
        <w:t xml:space="preserve"> and </w:t>
      </w:r>
      <w:r w:rsidRPr="00623D46">
        <w:rPr>
          <w:rFonts w:hint="eastAsia"/>
          <w:i/>
          <w:iCs/>
        </w:rPr>
        <w:t>sl-PSFCH-ToPUCCH-CG-Type1</w:t>
      </w:r>
      <w:r w:rsidRPr="00623D46">
        <w:rPr>
          <w:rFonts w:eastAsia="SimSun"/>
          <w:iCs/>
        </w:rPr>
        <w:t xml:space="preserve">. </w:t>
      </w:r>
      <w:ins w:id="8" w:author="Author">
        <w:r w:rsidR="00450389">
          <w:rPr>
            <w:rFonts w:eastAsia="SimSun"/>
            <w:iCs/>
          </w:rPr>
          <w:t>For transmission of HARQ-ACK information corresponding only to a SL configured grant Typ</w:t>
        </w:r>
        <w:r w:rsidR="00D60CCE">
          <w:rPr>
            <w:rFonts w:eastAsia="SimSun"/>
            <w:iCs/>
          </w:rPr>
          <w:t xml:space="preserve">e </w:t>
        </w:r>
        <w:r w:rsidR="00450389">
          <w:rPr>
            <w:rFonts w:eastAsia="SimSun"/>
            <w:iCs/>
          </w:rPr>
          <w:t xml:space="preserve">2 PSSCH </w:t>
        </w:r>
        <w:r w:rsidR="00D60CCE">
          <w:rPr>
            <w:rFonts w:eastAsia="SimSun"/>
            <w:iCs/>
          </w:rPr>
          <w:t xml:space="preserve">transmission </w:t>
        </w:r>
        <w:r w:rsidR="00450389">
          <w:rPr>
            <w:rFonts w:eastAsia="SimSun"/>
            <w:iCs/>
          </w:rPr>
          <w:t xml:space="preserve">without a corresponding PDCCH, </w:t>
        </w:r>
        <w:r w:rsidRPr="00623D46">
          <w:rPr>
            <w:rFonts w:eastAsia="SimSun"/>
            <w:iCs/>
          </w:rPr>
          <w:t>a</w:t>
        </w:r>
        <w:r w:rsidR="00450389">
          <w:rPr>
            <w:rFonts w:eastAsia="SimSun"/>
            <w:iCs/>
          </w:rPr>
          <w:t xml:space="preserve"> UE can be provided</w:t>
        </w:r>
        <w:r w:rsidRPr="00623D46">
          <w:rPr>
            <w:rFonts w:eastAsia="SimSun"/>
            <w:iCs/>
          </w:rPr>
          <w:t xml:space="preserve"> </w:t>
        </w:r>
        <w:r w:rsidR="00D60CCE">
          <w:rPr>
            <w:rFonts w:eastAsia="SimSun"/>
            <w:iCs/>
          </w:rPr>
          <w:t xml:space="preserve">a </w:t>
        </w:r>
        <w:r w:rsidRPr="00623D46">
          <w:rPr>
            <w:rFonts w:eastAsia="SimSun"/>
            <w:iCs/>
          </w:rPr>
          <w:t xml:space="preserve">PUCCH resource by </w:t>
        </w:r>
        <w:r w:rsidRPr="00623D46">
          <w:rPr>
            <w:rFonts w:eastAsia="SimSun"/>
            <w:i/>
          </w:rPr>
          <w:t>sl-N1PUCCH-AN-Type2</w:t>
        </w:r>
        <w:r>
          <w:rPr>
            <w:rFonts w:eastAsia="SimSun"/>
            <w:iCs/>
          </w:rPr>
          <w:t xml:space="preserve">. </w:t>
        </w:r>
      </w:ins>
      <w:r w:rsidRPr="00623D46">
        <w:rPr>
          <w:rFonts w:eastAsia="SimSun"/>
          <w:iCs/>
        </w:rPr>
        <w:t>If a PUCCH resource is not provided, the UE does not transmit a PUCCH with generated HARQ-ACK information from PSFCH reception occasions.</w:t>
      </w:r>
    </w:p>
    <w:p w14:paraId="540140A4" w14:textId="47C10B2E" w:rsidR="00682F82" w:rsidRPr="00497233" w:rsidRDefault="00682F82" w:rsidP="00682F82">
      <w:pPr>
        <w:rPr>
          <w:rFonts w:eastAsia="Yu Mincho"/>
        </w:rPr>
      </w:pPr>
      <w:r w:rsidRPr="00497233">
        <w:rPr>
          <w:rFonts w:eastAsia="Yu Mincho"/>
        </w:rPr>
        <w:t>For a PUCCH transmission with HARQ-ACK information, a UE determines a PUCCH resource after determining a set of PUCCH resources</w:t>
      </w:r>
      <w:r>
        <w:rPr>
          <w:rFonts w:eastAsia="Yu Mincho"/>
        </w:rPr>
        <w:t xml:space="preserve"> </w:t>
      </w:r>
      <w:r w:rsidRPr="00B177D4">
        <w:rPr>
          <w:rFonts w:eastAsia="Yu Mincho"/>
        </w:rPr>
        <w:t xml:space="preserve">from up to four PUCCH resource sets provided by </w:t>
      </w:r>
      <w:r w:rsidRPr="00B177D4">
        <w:rPr>
          <w:rFonts w:eastAsia="Yu Mincho"/>
          <w:i/>
          <w:iCs/>
        </w:rPr>
        <w:t>sl-PUCCH-Config-r16</w:t>
      </w:r>
      <w:r w:rsidRPr="00B177D4">
        <w:rPr>
          <w:rFonts w:eastAsia="Yu Mincho"/>
        </w:rPr>
        <w:t>,</w:t>
      </w:r>
      <w:r w:rsidRPr="00497233">
        <w:rPr>
          <w:rFonts w:eastAsia="Yu Mincho"/>
        </w:rPr>
        <w:t xml:space="preserve"> for </w:t>
      </w:r>
      <m:oMath>
        <m:sSub>
          <m:sSubPr>
            <m:ctrlPr>
              <w:rPr>
                <w:rFonts w:ascii="Cambria Math" w:hAnsi="Cambria Math"/>
                <w:i/>
              </w:rPr>
            </m:ctrlPr>
          </m:sSubPr>
          <m:e>
            <m:r>
              <w:rPr>
                <w:rFonts w:ascii="Cambria Math" w:hAnsi="Cambria Math"/>
              </w:rPr>
              <m:t>O</m:t>
            </m:r>
          </m:e>
          <m:sub>
            <m:r>
              <w:rPr>
                <w:rFonts w:ascii="Cambria Math" w:hAnsi="Cambria Math"/>
              </w:rPr>
              <m:t>UCI</m:t>
            </m:r>
          </m:sub>
        </m:sSub>
      </m:oMath>
      <w:r w:rsidRPr="00497233">
        <w:rPr>
          <w:rFonts w:eastAsia="Yu Mincho"/>
        </w:rPr>
        <w:t xml:space="preserve"> HARQ-ACK information bits, as described in </w:t>
      </w:r>
      <w:r>
        <w:rPr>
          <w:rFonts w:eastAsia="Yu Mincho"/>
        </w:rPr>
        <w:t>C</w:t>
      </w:r>
      <w:r w:rsidRPr="00497233">
        <w:rPr>
          <w:rFonts w:eastAsia="Yu Mincho"/>
        </w:rPr>
        <w:t>lause 9.2.1. The PUCCH resource determination is based on a PUCCH resource indicator field [5, TS 38.212] in a last DCI format 3_0, among the DCI formats 3_0 that have a value of a PSFCH-to-</w:t>
      </w:r>
      <w:proofErr w:type="spellStart"/>
      <w:r w:rsidRPr="00497233">
        <w:rPr>
          <w:rFonts w:eastAsia="Yu Mincho"/>
        </w:rPr>
        <w:t>HARQ_feedback</w:t>
      </w:r>
      <w:proofErr w:type="spellEnd"/>
      <w:r w:rsidRPr="00497233">
        <w:rPr>
          <w:rFonts w:eastAsia="Yu Mincho"/>
        </w:rPr>
        <w:t xml:space="preserve">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w:t>
      </w:r>
    </w:p>
    <w:p w14:paraId="4F19A45A" w14:textId="77777777" w:rsidR="00682F82" w:rsidRDefault="00682F82" w:rsidP="00682F82">
      <w:pPr>
        <w:rPr>
          <w:lang w:eastAsia="x-none"/>
        </w:rPr>
      </w:pPr>
      <w:r w:rsidRPr="00B177D4">
        <w:rPr>
          <w:lang w:eastAsia="x-none"/>
        </w:rPr>
        <w:t>The PUCCH resource indicator field values map to values of a set of PUCCH resource indexes, as described in Clause 9.2.3.</w:t>
      </w:r>
    </w:p>
    <w:p w14:paraId="25C2E331" w14:textId="77777777" w:rsidR="00682F82" w:rsidRDefault="00682F82" w:rsidP="00682F82">
      <w:pPr>
        <w:rPr>
          <w:lang w:eastAsia="x-none"/>
        </w:rPr>
      </w:pPr>
      <w:r w:rsidRPr="00B177D4">
        <w:rPr>
          <w:lang w:eastAsia="x-none"/>
        </w:rPr>
        <w:t>A UE transmits a PUCCH with HARQ-ACK information using PUCCH format 0 or PUCCH format 1 or PUCCH format 2 or PUCCH format 3 or PUCCH format 4 as described in Clause 9.2.3.</w:t>
      </w:r>
    </w:p>
    <w:p w14:paraId="4092A81E" w14:textId="77777777" w:rsidR="00682F82" w:rsidRPr="004B7A86" w:rsidRDefault="00682F82" w:rsidP="00682F82">
      <w:pPr>
        <w:rPr>
          <w:lang w:eastAsia="x-none"/>
        </w:rPr>
      </w:pPr>
      <w:r w:rsidRPr="004B7A86">
        <w:rPr>
          <w:lang w:eastAsia="x-none"/>
        </w:rPr>
        <w:t xml:space="preserve">A UE does not expect to multiplex HARQ-ACK information for more than one SL configured grants in a same PUCCH. </w:t>
      </w:r>
    </w:p>
    <w:p w14:paraId="55484E27" w14:textId="77777777" w:rsidR="00682F82" w:rsidRPr="00E24C4C" w:rsidRDefault="00682F82" w:rsidP="00682F82">
      <w:pPr>
        <w:rPr>
          <w:rFonts w:eastAsia="Malgun Gothic"/>
        </w:rPr>
      </w:pPr>
      <w:r>
        <w:rPr>
          <w:rFonts w:eastAsia="Malgun Gothic"/>
        </w:rPr>
        <w:t>A</w:t>
      </w:r>
      <w:r w:rsidRPr="00E24C4C">
        <w:rPr>
          <w:rFonts w:eastAsia="Malgun Gothic"/>
        </w:rPr>
        <w:t xml:space="preserve"> priority value of </w:t>
      </w:r>
      <w:r>
        <w:rPr>
          <w:rFonts w:eastAsia="Malgun Gothic"/>
        </w:rPr>
        <w:t>a</w:t>
      </w:r>
      <w:r w:rsidRPr="00E24C4C">
        <w:rPr>
          <w:rFonts w:eastAsia="Malgun Gothic"/>
        </w:rPr>
        <w:t xml:space="preserve"> PUCCH transmission with one or more sidelink HARQ-ACK information </w:t>
      </w:r>
      <w:r>
        <w:rPr>
          <w:rFonts w:eastAsia="Malgun Gothic"/>
        </w:rPr>
        <w:t>bits</w:t>
      </w:r>
      <w:r w:rsidRPr="00E24C4C">
        <w:rPr>
          <w:rFonts w:eastAsia="Malgun Gothic"/>
        </w:rPr>
        <w:t xml:space="preserve"> is the smallest priority value for the </w:t>
      </w:r>
      <w:r>
        <w:rPr>
          <w:rFonts w:eastAsia="Malgun Gothic"/>
        </w:rPr>
        <w:t xml:space="preserve">one or more </w:t>
      </w:r>
      <w:r w:rsidRPr="00E24C4C">
        <w:rPr>
          <w:rFonts w:eastAsia="Malgun Gothic"/>
        </w:rPr>
        <w:t xml:space="preserve">HARQ-ACK information </w:t>
      </w:r>
      <w:r>
        <w:rPr>
          <w:rFonts w:eastAsia="Malgun Gothic"/>
        </w:rPr>
        <w:t>bits</w:t>
      </w:r>
      <w:r w:rsidRPr="00E24C4C">
        <w:rPr>
          <w:rFonts w:eastAsia="Malgun Gothic"/>
        </w:rPr>
        <w:t>.</w:t>
      </w:r>
    </w:p>
    <w:p w14:paraId="51EB2467" w14:textId="77777777" w:rsidR="00682F82" w:rsidRPr="004B7A86" w:rsidRDefault="00682F82" w:rsidP="00682F82">
      <w:pPr>
        <w:rPr>
          <w:lang w:eastAsia="x-none"/>
        </w:rPr>
      </w:pPr>
      <w:r w:rsidRPr="004B7A86">
        <w:rPr>
          <w:lang w:eastAsia="x-none"/>
        </w:rPr>
        <w:t>In the following, the CRC for DCI format 3_0 is scrambled with a SL-RNTI or a SL-CS-RNTI.</w:t>
      </w:r>
    </w:p>
    <w:p w14:paraId="2AA4C719" w14:textId="77777777" w:rsidR="00E10D5B" w:rsidRDefault="00E10D5B" w:rsidP="00E10D5B">
      <w:pPr>
        <w:jc w:val="center"/>
        <w:rPr>
          <w:b/>
          <w:color w:val="FF0000"/>
        </w:rPr>
      </w:pPr>
      <w:r w:rsidRPr="006B5CC4">
        <w:rPr>
          <w:b/>
          <w:color w:val="FF0000"/>
        </w:rPr>
        <w:t>&lt;Unchanged parts omitted&gt;</w:t>
      </w:r>
    </w:p>
    <w:p w14:paraId="6AD9A712" w14:textId="0E76C86D" w:rsidR="00D53B68" w:rsidRPr="006B5CC4" w:rsidRDefault="00E10D5B" w:rsidP="00E10D5B">
      <w:pPr>
        <w:jc w:val="center"/>
        <w:rPr>
          <w:b/>
          <w:color w:val="FF0000"/>
          <w:lang w:val="en-US"/>
        </w:rPr>
      </w:pPr>
      <w:r w:rsidRPr="00433FD9">
        <w:rPr>
          <w:rFonts w:hint="eastAsia"/>
          <w:b/>
          <w:color w:val="FF0000"/>
          <w:szCs w:val="24"/>
        </w:rPr>
        <w:t>=============================</w:t>
      </w:r>
      <w:r w:rsidRPr="00433FD9">
        <w:rPr>
          <w:b/>
          <w:color w:val="FF0000"/>
          <w:szCs w:val="24"/>
        </w:rPr>
        <w:t xml:space="preserve"> </w:t>
      </w:r>
      <w:r>
        <w:rPr>
          <w:b/>
          <w:color w:val="FF0000"/>
          <w:szCs w:val="24"/>
        </w:rPr>
        <w:t>End of text proposal</w:t>
      </w:r>
      <w:r w:rsidRPr="00433FD9">
        <w:rPr>
          <w:b/>
          <w:color w:val="FF0000"/>
          <w:szCs w:val="24"/>
        </w:rPr>
        <w:t xml:space="preserve"> </w:t>
      </w:r>
      <w:r w:rsidRPr="00433FD9">
        <w:rPr>
          <w:rFonts w:hint="eastAsia"/>
          <w:b/>
          <w:color w:val="FF0000"/>
          <w:szCs w:val="24"/>
        </w:rPr>
        <w:t>==================</w:t>
      </w:r>
      <w:r w:rsidRPr="00433FD9">
        <w:rPr>
          <w:b/>
          <w:color w:val="FF0000"/>
          <w:szCs w:val="24"/>
        </w:rPr>
        <w:t>=====</w:t>
      </w:r>
      <w:r w:rsidRPr="00433FD9">
        <w:rPr>
          <w:rFonts w:hint="eastAsia"/>
          <w:b/>
          <w:color w:val="FF0000"/>
          <w:szCs w:val="24"/>
        </w:rPr>
        <w:t>===</w:t>
      </w:r>
    </w:p>
    <w:sectPr w:rsidR="00D53B68" w:rsidRPr="006B5CC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712D93" w14:textId="77777777" w:rsidR="005C6296" w:rsidRDefault="005C6296">
      <w:r>
        <w:separator/>
      </w:r>
    </w:p>
  </w:endnote>
  <w:endnote w:type="continuationSeparator" w:id="0">
    <w:p w14:paraId="37F2F417" w14:textId="77777777" w:rsidR="005C6296" w:rsidRDefault="005C6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74D5BF" w14:textId="77777777" w:rsidR="005C6296" w:rsidRDefault="005C6296">
      <w:r>
        <w:separator/>
      </w:r>
    </w:p>
  </w:footnote>
  <w:footnote w:type="continuationSeparator" w:id="0">
    <w:p w14:paraId="66B0B6DE" w14:textId="77777777" w:rsidR="005C6296" w:rsidRDefault="005C6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8D36F" w14:textId="77777777" w:rsidR="0072566B" w:rsidRDefault="007256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7D1BF" w14:textId="77777777" w:rsidR="0072566B" w:rsidRDefault="007256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AFA80" w14:textId="77777777" w:rsidR="0072566B" w:rsidRDefault="007256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E6D9C" w14:textId="77777777" w:rsidR="0072566B" w:rsidRDefault="007256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0E913ED"/>
    <w:multiLevelType w:val="multilevel"/>
    <w:tmpl w:val="30E913E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27263B40"/>
    <w:lvl w:ilvl="0" w:tplc="691CE8A6">
      <w:start w:val="1"/>
      <w:numFmt w:val="decimal"/>
      <w:pStyle w:val="Proposal"/>
      <w:lvlText w:val="Proposal %1"/>
      <w:lvlJc w:val="left"/>
      <w:pPr>
        <w:tabs>
          <w:tab w:val="num" w:pos="1304"/>
        </w:tabs>
        <w:ind w:left="1304" w:hanging="1304"/>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6"/>
  </w:num>
  <w:num w:numId="3">
    <w:abstractNumId w:val="24"/>
  </w:num>
  <w:num w:numId="4">
    <w:abstractNumId w:val="17"/>
  </w:num>
  <w:num w:numId="5">
    <w:abstractNumId w:val="14"/>
  </w:num>
  <w:num w:numId="6">
    <w:abstractNumId w:val="3"/>
  </w:num>
  <w:num w:numId="7">
    <w:abstractNumId w:val="22"/>
  </w:num>
  <w:num w:numId="8">
    <w:abstractNumId w:val="11"/>
  </w:num>
  <w:num w:numId="9">
    <w:abstractNumId w:val="20"/>
  </w:num>
  <w:num w:numId="10">
    <w:abstractNumId w:val="15"/>
  </w:num>
  <w:num w:numId="11">
    <w:abstractNumId w:val="5"/>
  </w:num>
  <w:num w:numId="12">
    <w:abstractNumId w:val="1"/>
  </w:num>
  <w:num w:numId="13">
    <w:abstractNumId w:val="2"/>
  </w:num>
  <w:num w:numId="14">
    <w:abstractNumId w:val="21"/>
  </w:num>
  <w:num w:numId="15">
    <w:abstractNumId w:val="0"/>
  </w:num>
  <w:num w:numId="16">
    <w:abstractNumId w:val="18"/>
  </w:num>
  <w:num w:numId="17">
    <w:abstractNumId w:val="19"/>
  </w:num>
  <w:num w:numId="18">
    <w:abstractNumId w:val="23"/>
  </w:num>
  <w:num w:numId="19">
    <w:abstractNumId w:val="7"/>
  </w:num>
  <w:num w:numId="20">
    <w:abstractNumId w:val="13"/>
  </w:num>
  <w:num w:numId="21">
    <w:abstractNumId w:val="9"/>
  </w:num>
  <w:num w:numId="22">
    <w:abstractNumId w:val="8"/>
  </w:num>
  <w:num w:numId="23">
    <w:abstractNumId w:val="4"/>
  </w:num>
  <w:num w:numId="24">
    <w:abstractNumId w:val="12"/>
  </w:num>
  <w:num w:numId="25">
    <w:abstractNumId w:val="6"/>
  </w:num>
  <w:num w:numId="26">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33"/>
    <w:rsid w:val="000A6394"/>
    <w:rsid w:val="000B7FED"/>
    <w:rsid w:val="000C038A"/>
    <w:rsid w:val="000C6598"/>
    <w:rsid w:val="000E0DBA"/>
    <w:rsid w:val="000F2C2C"/>
    <w:rsid w:val="00105AFB"/>
    <w:rsid w:val="0011689B"/>
    <w:rsid w:val="00145D43"/>
    <w:rsid w:val="00192C46"/>
    <w:rsid w:val="001937FB"/>
    <w:rsid w:val="001A08B3"/>
    <w:rsid w:val="001A6901"/>
    <w:rsid w:val="001A7B60"/>
    <w:rsid w:val="001B52F0"/>
    <w:rsid w:val="001B7A65"/>
    <w:rsid w:val="001D260B"/>
    <w:rsid w:val="001D6624"/>
    <w:rsid w:val="001E41F3"/>
    <w:rsid w:val="00237951"/>
    <w:rsid w:val="0025471A"/>
    <w:rsid w:val="0026004D"/>
    <w:rsid w:val="002640DD"/>
    <w:rsid w:val="00271DF4"/>
    <w:rsid w:val="00272B22"/>
    <w:rsid w:val="00275D12"/>
    <w:rsid w:val="00284FEB"/>
    <w:rsid w:val="002860C4"/>
    <w:rsid w:val="002B5741"/>
    <w:rsid w:val="002C2D8F"/>
    <w:rsid w:val="002F0D26"/>
    <w:rsid w:val="00300ED8"/>
    <w:rsid w:val="00305409"/>
    <w:rsid w:val="003609EF"/>
    <w:rsid w:val="0036231A"/>
    <w:rsid w:val="00374DD4"/>
    <w:rsid w:val="003D0DB9"/>
    <w:rsid w:val="003E1A36"/>
    <w:rsid w:val="00410371"/>
    <w:rsid w:val="004242F1"/>
    <w:rsid w:val="00450389"/>
    <w:rsid w:val="00472C41"/>
    <w:rsid w:val="00480106"/>
    <w:rsid w:val="004828AD"/>
    <w:rsid w:val="00497F80"/>
    <w:rsid w:val="004A2DB8"/>
    <w:rsid w:val="004B75B7"/>
    <w:rsid w:val="0051580D"/>
    <w:rsid w:val="00532AEA"/>
    <w:rsid w:val="00544B04"/>
    <w:rsid w:val="00547111"/>
    <w:rsid w:val="00575C67"/>
    <w:rsid w:val="00576CF7"/>
    <w:rsid w:val="00592D74"/>
    <w:rsid w:val="005C6296"/>
    <w:rsid w:val="005D33AB"/>
    <w:rsid w:val="005D659E"/>
    <w:rsid w:val="005E2C44"/>
    <w:rsid w:val="0060328A"/>
    <w:rsid w:val="00621188"/>
    <w:rsid w:val="006257ED"/>
    <w:rsid w:val="00682F82"/>
    <w:rsid w:val="006938C2"/>
    <w:rsid w:val="00695808"/>
    <w:rsid w:val="006A71C2"/>
    <w:rsid w:val="006B46FB"/>
    <w:rsid w:val="006D4885"/>
    <w:rsid w:val="006E21FB"/>
    <w:rsid w:val="0072566B"/>
    <w:rsid w:val="00747FB0"/>
    <w:rsid w:val="00763769"/>
    <w:rsid w:val="00792342"/>
    <w:rsid w:val="007977A8"/>
    <w:rsid w:val="007B512A"/>
    <w:rsid w:val="007C2097"/>
    <w:rsid w:val="007C405A"/>
    <w:rsid w:val="007D6A07"/>
    <w:rsid w:val="007F7259"/>
    <w:rsid w:val="008040A8"/>
    <w:rsid w:val="008279FA"/>
    <w:rsid w:val="00834F3C"/>
    <w:rsid w:val="008626E7"/>
    <w:rsid w:val="00870EE7"/>
    <w:rsid w:val="008863B9"/>
    <w:rsid w:val="008A45A6"/>
    <w:rsid w:val="008D2CAF"/>
    <w:rsid w:val="008D4A0B"/>
    <w:rsid w:val="008F686C"/>
    <w:rsid w:val="009148DE"/>
    <w:rsid w:val="0092341D"/>
    <w:rsid w:val="009266EA"/>
    <w:rsid w:val="00941E30"/>
    <w:rsid w:val="00977123"/>
    <w:rsid w:val="009777D9"/>
    <w:rsid w:val="00991B88"/>
    <w:rsid w:val="009930D4"/>
    <w:rsid w:val="009A5753"/>
    <w:rsid w:val="009A579D"/>
    <w:rsid w:val="009B3CC5"/>
    <w:rsid w:val="009D57D1"/>
    <w:rsid w:val="009E3297"/>
    <w:rsid w:val="009F734F"/>
    <w:rsid w:val="00A246B6"/>
    <w:rsid w:val="00A47E70"/>
    <w:rsid w:val="00A50CF0"/>
    <w:rsid w:val="00A54960"/>
    <w:rsid w:val="00A7671C"/>
    <w:rsid w:val="00AA29E2"/>
    <w:rsid w:val="00AA2CBC"/>
    <w:rsid w:val="00AA7E69"/>
    <w:rsid w:val="00AB31E8"/>
    <w:rsid w:val="00AC5820"/>
    <w:rsid w:val="00AD1CD8"/>
    <w:rsid w:val="00AF4F03"/>
    <w:rsid w:val="00B041B3"/>
    <w:rsid w:val="00B16720"/>
    <w:rsid w:val="00B177D4"/>
    <w:rsid w:val="00B258BB"/>
    <w:rsid w:val="00B4313A"/>
    <w:rsid w:val="00B5554E"/>
    <w:rsid w:val="00B6249A"/>
    <w:rsid w:val="00B67B97"/>
    <w:rsid w:val="00B90927"/>
    <w:rsid w:val="00B968C8"/>
    <w:rsid w:val="00BA0057"/>
    <w:rsid w:val="00BA3558"/>
    <w:rsid w:val="00BA3EC5"/>
    <w:rsid w:val="00BA51D9"/>
    <w:rsid w:val="00BA5A28"/>
    <w:rsid w:val="00BB5DFC"/>
    <w:rsid w:val="00BD279D"/>
    <w:rsid w:val="00BD31C1"/>
    <w:rsid w:val="00BD6BB8"/>
    <w:rsid w:val="00C15F39"/>
    <w:rsid w:val="00C31062"/>
    <w:rsid w:val="00C66BA2"/>
    <w:rsid w:val="00C95985"/>
    <w:rsid w:val="00CA4B07"/>
    <w:rsid w:val="00CC5026"/>
    <w:rsid w:val="00CC68D0"/>
    <w:rsid w:val="00D03F9A"/>
    <w:rsid w:val="00D042AB"/>
    <w:rsid w:val="00D064F3"/>
    <w:rsid w:val="00D06D51"/>
    <w:rsid w:val="00D24198"/>
    <w:rsid w:val="00D24991"/>
    <w:rsid w:val="00D30444"/>
    <w:rsid w:val="00D4448A"/>
    <w:rsid w:val="00D50255"/>
    <w:rsid w:val="00D53B68"/>
    <w:rsid w:val="00D57EB9"/>
    <w:rsid w:val="00D60CCE"/>
    <w:rsid w:val="00D63EDA"/>
    <w:rsid w:val="00D66520"/>
    <w:rsid w:val="00D87371"/>
    <w:rsid w:val="00DA6F1B"/>
    <w:rsid w:val="00DB71A3"/>
    <w:rsid w:val="00DC729C"/>
    <w:rsid w:val="00DE34CF"/>
    <w:rsid w:val="00DF5FCF"/>
    <w:rsid w:val="00E05554"/>
    <w:rsid w:val="00E10D5B"/>
    <w:rsid w:val="00E13F3D"/>
    <w:rsid w:val="00E17B0D"/>
    <w:rsid w:val="00E34898"/>
    <w:rsid w:val="00E70F81"/>
    <w:rsid w:val="00E718BE"/>
    <w:rsid w:val="00E919AA"/>
    <w:rsid w:val="00EA2868"/>
    <w:rsid w:val="00EA3ED4"/>
    <w:rsid w:val="00EB09B7"/>
    <w:rsid w:val="00EB27CB"/>
    <w:rsid w:val="00EC05E6"/>
    <w:rsid w:val="00EC1D64"/>
    <w:rsid w:val="00EC4026"/>
    <w:rsid w:val="00EE7D7C"/>
    <w:rsid w:val="00F06484"/>
    <w:rsid w:val="00F15603"/>
    <w:rsid w:val="00F25D98"/>
    <w:rsid w:val="00F300FB"/>
    <w:rsid w:val="00F96FCE"/>
    <w:rsid w:val="00FB6302"/>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AA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Proposal">
    <w:name w:val="Proposal"/>
    <w:basedOn w:val="BodyText"/>
    <w:link w:val="ProposalChar"/>
    <w:qFormat/>
    <w:rsid w:val="00B4313A"/>
    <w:pPr>
      <w:numPr>
        <w:numId w:val="1"/>
      </w:numPr>
      <w:tabs>
        <w:tab w:val="left" w:pos="1701"/>
      </w:tabs>
      <w:overflowPunct w:val="0"/>
      <w:autoSpaceDE w:val="0"/>
      <w:autoSpaceDN w:val="0"/>
      <w:adjustRightInd w:val="0"/>
      <w:jc w:val="both"/>
      <w:textAlignment w:val="baseline"/>
    </w:pPr>
    <w:rPr>
      <w:rFonts w:ascii="Arial" w:hAnsi="Arial"/>
      <w:b/>
      <w:bCs/>
      <w:sz w:val="22"/>
      <w:lang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4313A"/>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4313A"/>
    <w:rPr>
      <w:rFonts w:ascii="Calibri" w:eastAsia="Calibri" w:hAnsi="Calibri"/>
      <w:sz w:val="22"/>
      <w:szCs w:val="22"/>
      <w:lang w:val="x-none" w:eastAsia="en-US"/>
    </w:rPr>
  </w:style>
  <w:style w:type="character" w:customStyle="1" w:styleId="ProposalChar">
    <w:name w:val="Proposal Char"/>
    <w:link w:val="Proposal"/>
    <w:rsid w:val="00B4313A"/>
    <w:rPr>
      <w:rFonts w:ascii="Arial" w:hAnsi="Arial"/>
      <w:b/>
      <w:bCs/>
      <w:sz w:val="22"/>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B4313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4313A"/>
    <w:rPr>
      <w:rFonts w:ascii="Times New Roman" w:hAnsi="Times New Roman"/>
      <w:lang w:val="en-GB" w:eastAsia="en-US"/>
    </w:rPr>
  </w:style>
  <w:style w:type="character" w:customStyle="1" w:styleId="B1Char1">
    <w:name w:val="B1 Char1"/>
    <w:link w:val="B1"/>
    <w:qFormat/>
    <w:rsid w:val="00B4313A"/>
    <w:rPr>
      <w:rFonts w:ascii="Times New Roman" w:hAnsi="Times New Roman"/>
      <w:lang w:val="en-GB" w:eastAsia="en-US"/>
    </w:rPr>
  </w:style>
  <w:style w:type="character" w:customStyle="1" w:styleId="apple-converted-space">
    <w:name w:val="apple-converted-space"/>
    <w:basedOn w:val="DefaultParagraphFont"/>
    <w:qFormat/>
    <w:rsid w:val="00576CF7"/>
  </w:style>
  <w:style w:type="paragraph" w:customStyle="1" w:styleId="b10">
    <w:name w:val="b1"/>
    <w:basedOn w:val="Normal"/>
    <w:rsid w:val="00576CF7"/>
    <w:pPr>
      <w:spacing w:before="100" w:beforeAutospacing="1" w:after="100" w:afterAutospacing="1"/>
    </w:pPr>
    <w:rPr>
      <w:sz w:val="24"/>
      <w:szCs w:val="24"/>
      <w:lang w:eastAsia="en-GB"/>
    </w:rPr>
  </w:style>
  <w:style w:type="character" w:styleId="PlaceholderText">
    <w:name w:val="Placeholder Text"/>
    <w:basedOn w:val="DefaultParagraphFont"/>
    <w:uiPriority w:val="99"/>
    <w:rsid w:val="0011689B"/>
    <w:rPr>
      <w:color w:val="808080"/>
    </w:rPr>
  </w:style>
  <w:style w:type="character" w:customStyle="1" w:styleId="CommentTextChar">
    <w:name w:val="Comment Text Char"/>
    <w:basedOn w:val="DefaultParagraphFont"/>
    <w:link w:val="CommentText"/>
    <w:uiPriority w:val="99"/>
    <w:qFormat/>
    <w:rsid w:val="006D4885"/>
    <w:rPr>
      <w:rFonts w:ascii="Times New Roman" w:hAnsi="Times New Roman"/>
      <w:lang w:val="en-GB" w:eastAsia="en-US"/>
    </w:rPr>
  </w:style>
  <w:style w:type="table" w:styleId="TableGrid">
    <w:name w:val="Table Grid"/>
    <w:basedOn w:val="TableNormal"/>
    <w:uiPriority w:val="59"/>
    <w:qFormat/>
    <w:rsid w:val="005D659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locked/>
    <w:rsid w:val="005D659E"/>
    <w:rPr>
      <w:rFonts w:ascii="Arial" w:hAnsi="Arial"/>
      <w:b/>
      <w:sz w:val="18"/>
      <w:lang w:val="en-GB" w:eastAsia="en-US"/>
    </w:rPr>
  </w:style>
  <w:style w:type="character" w:customStyle="1" w:styleId="THChar">
    <w:name w:val="TH Char"/>
    <w:link w:val="TH"/>
    <w:qFormat/>
    <w:rsid w:val="005D659E"/>
    <w:rPr>
      <w:rFonts w:ascii="Arial" w:hAnsi="Arial"/>
      <w:b/>
      <w:lang w:val="en-GB" w:eastAsia="en-US"/>
    </w:rPr>
  </w:style>
  <w:style w:type="character" w:customStyle="1" w:styleId="TACChar">
    <w:name w:val="TAC Char"/>
    <w:link w:val="TAC"/>
    <w:qFormat/>
    <w:locked/>
    <w:rsid w:val="005D659E"/>
    <w:rPr>
      <w:rFonts w:ascii="Arial" w:hAnsi="Arial"/>
      <w:sz w:val="18"/>
      <w:lang w:val="en-GB" w:eastAsia="en-US"/>
    </w:rPr>
  </w:style>
  <w:style w:type="paragraph" w:customStyle="1" w:styleId="TAJ">
    <w:name w:val="TAJ"/>
    <w:basedOn w:val="TH"/>
    <w:rsid w:val="00AA7E69"/>
    <w:rPr>
      <w:rFonts w:eastAsia="SimSun"/>
    </w:rPr>
  </w:style>
  <w:style w:type="paragraph" w:customStyle="1" w:styleId="Guidance">
    <w:name w:val="Guidance"/>
    <w:basedOn w:val="Normal"/>
    <w:rsid w:val="00AA7E69"/>
    <w:rPr>
      <w:rFonts w:eastAsia="SimSun"/>
      <w:i/>
      <w:color w:val="0000FF"/>
    </w:rPr>
  </w:style>
  <w:style w:type="character" w:customStyle="1" w:styleId="B1Zchn">
    <w:name w:val="B1 Zchn"/>
    <w:qFormat/>
    <w:rsid w:val="00AA7E69"/>
    <w:rPr>
      <w:lang w:eastAsia="en-US"/>
    </w:rPr>
  </w:style>
  <w:style w:type="character" w:customStyle="1" w:styleId="B2Char">
    <w:name w:val="B2 Char"/>
    <w:link w:val="B2"/>
    <w:qFormat/>
    <w:rsid w:val="00AA7E69"/>
    <w:rPr>
      <w:rFonts w:ascii="Times New Roman" w:hAnsi="Times New Roman"/>
      <w:lang w:val="en-GB" w:eastAsia="en-US"/>
    </w:rPr>
  </w:style>
  <w:style w:type="character" w:customStyle="1" w:styleId="B2Car">
    <w:name w:val="B2 Car"/>
    <w:rsid w:val="00AA7E69"/>
    <w:rPr>
      <w:lang w:val="en-GB" w:eastAsia="en-US"/>
    </w:rPr>
  </w:style>
  <w:style w:type="character" w:customStyle="1" w:styleId="CommentSubjectChar">
    <w:name w:val="Comment Subject Char"/>
    <w:link w:val="CommentSubject"/>
    <w:uiPriority w:val="99"/>
    <w:rsid w:val="00AA7E69"/>
    <w:rPr>
      <w:rFonts w:ascii="Times New Roman" w:hAnsi="Times New Roman"/>
      <w:b/>
      <w:bCs/>
      <w:lang w:val="en-GB" w:eastAsia="en-US"/>
    </w:rPr>
  </w:style>
  <w:style w:type="character" w:customStyle="1" w:styleId="BalloonTextChar">
    <w:name w:val="Balloon Text Char"/>
    <w:link w:val="BalloonText"/>
    <w:uiPriority w:val="99"/>
    <w:rsid w:val="00AA7E69"/>
    <w:rPr>
      <w:rFonts w:ascii="Tahoma" w:hAnsi="Tahoma" w:cs="Tahoma"/>
      <w:sz w:val="16"/>
      <w:szCs w:val="16"/>
      <w:lang w:val="en-GB" w:eastAsia="en-US"/>
    </w:rPr>
  </w:style>
  <w:style w:type="character" w:customStyle="1" w:styleId="TALChar">
    <w:name w:val="TAL Char"/>
    <w:link w:val="TAL"/>
    <w:rsid w:val="00AA7E6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A7E69"/>
    <w:rPr>
      <w:rFonts w:ascii="Times New Roman" w:hAnsi="Times New Roman"/>
      <w:sz w:val="16"/>
      <w:lang w:val="en-GB" w:eastAsia="en-US"/>
    </w:rPr>
  </w:style>
  <w:style w:type="paragraph" w:styleId="IndexHeading">
    <w:name w:val="index heading"/>
    <w:basedOn w:val="Normal"/>
    <w:next w:val="Normal"/>
    <w:rsid w:val="00AA7E6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AA7E6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A7E6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A7E6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A7E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A7E6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AA7E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AA7E6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AA7E69"/>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AA7E69"/>
    <w:rPr>
      <w:rFonts w:ascii="Tahoma" w:hAnsi="Tahoma" w:cs="Tahoma"/>
      <w:shd w:val="clear" w:color="auto" w:fill="000080"/>
      <w:lang w:val="en-GB" w:eastAsia="en-US"/>
    </w:rPr>
  </w:style>
  <w:style w:type="paragraph" w:styleId="PlainText">
    <w:name w:val="Plain Text"/>
    <w:basedOn w:val="Normal"/>
    <w:link w:val="PlainTextChar"/>
    <w:uiPriority w:val="99"/>
    <w:rsid w:val="00AA7E6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AA7E69"/>
    <w:rPr>
      <w:rFonts w:ascii="Courier New" w:eastAsia="SimSun" w:hAnsi="Courier New"/>
      <w:lang w:val="nb-NO" w:eastAsia="en-GB"/>
    </w:rPr>
  </w:style>
  <w:style w:type="paragraph" w:styleId="BodyText2">
    <w:name w:val="Body Text 2"/>
    <w:basedOn w:val="Normal"/>
    <w:link w:val="BodyText2Char"/>
    <w:rsid w:val="00AA7E69"/>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AA7E69"/>
    <w:rPr>
      <w:rFonts w:ascii="Times New Roman" w:eastAsia="SimSun" w:hAnsi="Times New Roman"/>
      <w:kern w:val="2"/>
      <w:sz w:val="21"/>
      <w:lang w:val="x-none" w:eastAsia="x-none"/>
    </w:rPr>
  </w:style>
  <w:style w:type="paragraph" w:styleId="BodyTextIndent2">
    <w:name w:val="Body Text Indent 2"/>
    <w:basedOn w:val="Normal"/>
    <w:link w:val="BodyTextIndent2Char"/>
    <w:rsid w:val="00AA7E69"/>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AA7E69"/>
    <w:rPr>
      <w:rFonts w:ascii="Times New Roman" w:eastAsia="SimSun" w:hAnsi="Times New Roman"/>
      <w:kern w:val="2"/>
      <w:lang w:val="x-none" w:eastAsia="x-none"/>
    </w:rPr>
  </w:style>
  <w:style w:type="paragraph" w:styleId="BodyTextIndent3">
    <w:name w:val="Body Text Indent 3"/>
    <w:basedOn w:val="Normal"/>
    <w:link w:val="BodyTextIndent3Char"/>
    <w:rsid w:val="00AA7E69"/>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AA7E69"/>
    <w:rPr>
      <w:rFonts w:ascii="Times New Roman" w:eastAsia="SimSun" w:hAnsi="Times New Roman"/>
      <w:lang w:val="en-US" w:eastAsia="ja-JP"/>
    </w:rPr>
  </w:style>
  <w:style w:type="paragraph" w:customStyle="1" w:styleId="numberedlist0">
    <w:name w:val="numbered list"/>
    <w:basedOn w:val="ListBullet"/>
    <w:rsid w:val="00AA7E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AA7E69"/>
    <w:rPr>
      <w:rFonts w:ascii="Arial" w:eastAsia="MS Mincho" w:hAnsi="Arial"/>
      <w:lang w:val="en-GB" w:eastAsia="en-US"/>
    </w:rPr>
  </w:style>
  <w:style w:type="paragraph" w:customStyle="1" w:styleId="TabList">
    <w:name w:val="TabList"/>
    <w:basedOn w:val="Normal"/>
    <w:rsid w:val="00AA7E6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AA7E6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A7E6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A7E6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A7E6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AA7E69"/>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AA7E69"/>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AA7E69"/>
    <w:pPr>
      <w:widowControl/>
      <w:numPr>
        <w:numId w:val="2"/>
      </w:numPr>
      <w:tabs>
        <w:tab w:val="clear" w:pos="992"/>
        <w:tab w:val="num" w:pos="1304"/>
      </w:tabs>
      <w:spacing w:after="120"/>
      <w:ind w:left="1304" w:hanging="1304"/>
    </w:pPr>
    <w:rPr>
      <w:rFonts w:eastAsia="MS Mincho"/>
      <w:lang w:val="en-US"/>
    </w:rPr>
  </w:style>
  <w:style w:type="paragraph" w:customStyle="1" w:styleId="textintend2">
    <w:name w:val="text intend 2"/>
    <w:basedOn w:val="text"/>
    <w:rsid w:val="00AA7E69"/>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AA7E69"/>
    <w:pPr>
      <w:widowControl/>
      <w:numPr>
        <w:numId w:val="4"/>
      </w:numPr>
      <w:tabs>
        <w:tab w:val="clear" w:pos="1843"/>
      </w:tabs>
      <w:spacing w:after="120"/>
      <w:ind w:left="820" w:hanging="360"/>
    </w:pPr>
    <w:rPr>
      <w:rFonts w:eastAsia="MS Mincho"/>
      <w:lang w:val="en-US"/>
    </w:rPr>
  </w:style>
  <w:style w:type="paragraph" w:customStyle="1" w:styleId="normalpuce">
    <w:name w:val="normal puce"/>
    <w:basedOn w:val="Normal"/>
    <w:rsid w:val="00AA7E69"/>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A7E69"/>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AA7E69"/>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AA7E69"/>
    <w:rPr>
      <w:rFonts w:ascii="Times New Roman" w:eastAsia="SimSun" w:hAnsi="Times New Roman"/>
      <w:lang w:val="en-GB" w:eastAsia="en-GB"/>
    </w:rPr>
  </w:style>
  <w:style w:type="paragraph" w:customStyle="1" w:styleId="Meetingcaption">
    <w:name w:val="Meeting caption"/>
    <w:basedOn w:val="Normal"/>
    <w:rsid w:val="00AA7E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AA7E6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AA7E6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AA7E6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AA7E6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A7E69"/>
    <w:rPr>
      <w:i/>
      <w:color w:val="0000FF"/>
      <w:lang w:val="en-GB" w:eastAsia="ja-JP" w:bidi="ar-SA"/>
    </w:rPr>
  </w:style>
  <w:style w:type="paragraph" w:customStyle="1" w:styleId="CharCharCharChar">
    <w:name w:val="Char Char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AA7E69"/>
    <w:rPr>
      <w:i/>
      <w:iCs/>
    </w:rPr>
  </w:style>
  <w:style w:type="character" w:customStyle="1" w:styleId="h4CharChar">
    <w:name w:val="h4 Char Char"/>
    <w:rsid w:val="00AA7E69"/>
    <w:rPr>
      <w:rFonts w:ascii="Arial" w:hAnsi="Arial"/>
      <w:sz w:val="24"/>
      <w:lang w:val="en-GB" w:eastAsia="ja-JP" w:bidi="ar-SA"/>
    </w:rPr>
  </w:style>
  <w:style w:type="paragraph" w:customStyle="1" w:styleId="NormalAfter3pt">
    <w:name w:val="Normal + After:  3 pt"/>
    <w:basedOn w:val="Normal"/>
    <w:rsid w:val="00AA7E6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A7E6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AA7E69"/>
    <w:rPr>
      <w:rFonts w:ascii="Arial" w:hAnsi="Arial"/>
      <w:sz w:val="28"/>
      <w:lang w:val="en-GB" w:eastAsia="en-US"/>
    </w:rPr>
  </w:style>
  <w:style w:type="character" w:customStyle="1" w:styleId="CharChar5">
    <w:name w:val="Char Char5"/>
    <w:semiHidden/>
    <w:rsid w:val="00AA7E6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AA7E6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A7E6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A7E69"/>
    <w:rPr>
      <w:rFonts w:ascii="Arial" w:hAnsi="Arial"/>
      <w:sz w:val="24"/>
      <w:lang w:val="en-GB" w:eastAsia="en-US"/>
    </w:rPr>
  </w:style>
  <w:style w:type="character" w:customStyle="1" w:styleId="Heading5Char">
    <w:name w:val="Heading 5 Char"/>
    <w:aliases w:val="h5 Char,Heading5 Char,H5 Char"/>
    <w:link w:val="Heading5"/>
    <w:rsid w:val="00AA7E69"/>
    <w:rPr>
      <w:rFonts w:ascii="Arial" w:hAnsi="Arial"/>
      <w:sz w:val="22"/>
      <w:lang w:val="en-GB" w:eastAsia="en-US"/>
    </w:rPr>
  </w:style>
  <w:style w:type="character" w:customStyle="1" w:styleId="Heading6Char">
    <w:name w:val="Heading 6 Char"/>
    <w:link w:val="Heading6"/>
    <w:uiPriority w:val="9"/>
    <w:rsid w:val="00AA7E69"/>
    <w:rPr>
      <w:rFonts w:ascii="Arial" w:hAnsi="Arial"/>
      <w:lang w:val="en-GB" w:eastAsia="en-US"/>
    </w:rPr>
  </w:style>
  <w:style w:type="character" w:customStyle="1" w:styleId="Heading7Char">
    <w:name w:val="Heading 7 Char"/>
    <w:link w:val="Heading7"/>
    <w:uiPriority w:val="9"/>
    <w:rsid w:val="00AA7E69"/>
    <w:rPr>
      <w:rFonts w:ascii="Arial" w:hAnsi="Arial"/>
      <w:lang w:val="en-GB" w:eastAsia="en-US"/>
    </w:rPr>
  </w:style>
  <w:style w:type="character" w:customStyle="1" w:styleId="Heading8Char">
    <w:name w:val="Heading 8 Char"/>
    <w:aliases w:val="Table Heading Char"/>
    <w:link w:val="Heading8"/>
    <w:rsid w:val="00AA7E69"/>
    <w:rPr>
      <w:rFonts w:ascii="Arial" w:hAnsi="Arial"/>
      <w:sz w:val="36"/>
      <w:lang w:val="en-GB" w:eastAsia="en-US"/>
    </w:rPr>
  </w:style>
  <w:style w:type="character" w:customStyle="1" w:styleId="Heading9Char">
    <w:name w:val="Heading 9 Char"/>
    <w:aliases w:val="Figure Heading Char,FH Char"/>
    <w:link w:val="Heading9"/>
    <w:uiPriority w:val="9"/>
    <w:rsid w:val="00AA7E69"/>
    <w:rPr>
      <w:rFonts w:ascii="Arial" w:hAnsi="Arial"/>
      <w:sz w:val="36"/>
      <w:lang w:val="en-GB" w:eastAsia="en-US"/>
    </w:rPr>
  </w:style>
  <w:style w:type="character" w:customStyle="1" w:styleId="ListChar">
    <w:name w:val="List Char"/>
    <w:link w:val="List"/>
    <w:rsid w:val="00AA7E6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A7E69"/>
    <w:rPr>
      <w:rFonts w:ascii="Arial" w:hAnsi="Arial"/>
      <w:b/>
      <w:noProof/>
      <w:sz w:val="18"/>
      <w:lang w:val="en-GB" w:eastAsia="en-US"/>
    </w:rPr>
  </w:style>
  <w:style w:type="character" w:customStyle="1" w:styleId="PLChar">
    <w:name w:val="PL Char"/>
    <w:link w:val="PL"/>
    <w:qFormat/>
    <w:locked/>
    <w:rsid w:val="00AA7E69"/>
    <w:rPr>
      <w:rFonts w:ascii="Courier New" w:hAnsi="Courier New"/>
      <w:noProof/>
      <w:sz w:val="16"/>
      <w:lang w:val="en-GB" w:eastAsia="en-US"/>
    </w:rPr>
  </w:style>
  <w:style w:type="character" w:customStyle="1" w:styleId="List2Char">
    <w:name w:val="List 2 Char"/>
    <w:link w:val="List2"/>
    <w:rsid w:val="00AA7E69"/>
    <w:rPr>
      <w:rFonts w:ascii="Times New Roman" w:hAnsi="Times New Roman"/>
      <w:lang w:val="en-GB" w:eastAsia="en-US"/>
    </w:rPr>
  </w:style>
  <w:style w:type="character" w:customStyle="1" w:styleId="List3Char">
    <w:name w:val="List 3 Char"/>
    <w:link w:val="List3"/>
    <w:rsid w:val="00AA7E69"/>
    <w:rPr>
      <w:rFonts w:ascii="Times New Roman" w:hAnsi="Times New Roman"/>
      <w:lang w:val="en-GB" w:eastAsia="en-US"/>
    </w:rPr>
  </w:style>
  <w:style w:type="character" w:customStyle="1" w:styleId="B3Char">
    <w:name w:val="B3 Char"/>
    <w:link w:val="B3"/>
    <w:rsid w:val="00AA7E69"/>
    <w:rPr>
      <w:rFonts w:ascii="Times New Roman" w:hAnsi="Times New Roman"/>
      <w:lang w:val="en-GB" w:eastAsia="en-US"/>
    </w:rPr>
  </w:style>
  <w:style w:type="character" w:customStyle="1" w:styleId="FooterChar">
    <w:name w:val="Footer Char"/>
    <w:link w:val="Footer"/>
    <w:uiPriority w:val="99"/>
    <w:rsid w:val="00AA7E69"/>
    <w:rPr>
      <w:rFonts w:ascii="Arial" w:hAnsi="Arial"/>
      <w:b/>
      <w:i/>
      <w:noProof/>
      <w:sz w:val="18"/>
      <w:lang w:val="en-GB" w:eastAsia="en-US"/>
    </w:rPr>
  </w:style>
  <w:style w:type="paragraph" w:customStyle="1" w:styleId="CharChar3CharCharCharCharCharChar">
    <w:name w:val="Char Char3 Char Char Char Char Char Char"/>
    <w:semiHidden/>
    <w:rsid w:val="00AA7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A7E69"/>
    <w:rPr>
      <w:rFonts w:ascii="Times New Roman" w:hAnsi="Times New Roman"/>
      <w:lang w:eastAsia="en-US"/>
    </w:rPr>
  </w:style>
  <w:style w:type="paragraph" w:styleId="Revision">
    <w:name w:val="Revision"/>
    <w:hidden/>
    <w:uiPriority w:val="99"/>
    <w:semiHidden/>
    <w:rsid w:val="00AA7E6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A7E69"/>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AA7E69"/>
    <w:pPr>
      <w:overflowPunct w:val="0"/>
      <w:autoSpaceDE w:val="0"/>
      <w:autoSpaceDN w:val="0"/>
      <w:adjustRightInd w:val="0"/>
    </w:pPr>
    <w:rPr>
      <w:rFonts w:eastAsia="SimSun"/>
      <w:lang w:eastAsia="zh-CN"/>
    </w:rPr>
  </w:style>
  <w:style w:type="character" w:customStyle="1" w:styleId="TableCellChar">
    <w:name w:val="Table Cell Char"/>
    <w:link w:val="TableCell"/>
    <w:rsid w:val="00AA7E69"/>
    <w:rPr>
      <w:rFonts w:ascii="Arial" w:eastAsia="SimSun" w:hAnsi="Arial"/>
      <w:sz w:val="18"/>
      <w:lang w:val="en-GB" w:eastAsia="zh-CN"/>
    </w:rPr>
  </w:style>
  <w:style w:type="character" w:customStyle="1" w:styleId="B11">
    <w:name w:val="B1 (文字)"/>
    <w:qFormat/>
    <w:locked/>
    <w:rsid w:val="00AA7E69"/>
    <w:rPr>
      <w:rFonts w:ascii="Times New Roman" w:hAnsi="Times New Roman"/>
      <w:lang w:val="en-GB" w:eastAsia="en-US"/>
    </w:rPr>
  </w:style>
  <w:style w:type="character" w:customStyle="1" w:styleId="TALCar">
    <w:name w:val="TAL Car"/>
    <w:qFormat/>
    <w:rsid w:val="00AA7E69"/>
    <w:rPr>
      <w:rFonts w:ascii="Arial" w:hAnsi="Arial"/>
      <w:sz w:val="18"/>
      <w:lang w:eastAsia="en-US"/>
    </w:rPr>
  </w:style>
  <w:style w:type="character" w:customStyle="1" w:styleId="B1Char">
    <w:name w:val="B1 Char"/>
    <w:rsid w:val="00AA7E69"/>
    <w:rPr>
      <w:rFonts w:ascii="Times New Roman" w:hAnsi="Times New Roman"/>
      <w:lang w:val="en-GB" w:eastAsia="en-US"/>
    </w:rPr>
  </w:style>
  <w:style w:type="paragraph" w:customStyle="1" w:styleId="MTDisplayEquation">
    <w:name w:val="MTDisplayEquation"/>
    <w:basedOn w:val="Normal"/>
    <w:next w:val="Normal"/>
    <w:link w:val="MTDisplayEquationChar"/>
    <w:rsid w:val="00AA7E6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A7E69"/>
    <w:rPr>
      <w:rFonts w:ascii="Times New Roman" w:eastAsia="Calibri" w:hAnsi="Times New Roman"/>
      <w:szCs w:val="22"/>
      <w:lang w:val="x-none" w:eastAsia="x-none"/>
    </w:rPr>
  </w:style>
  <w:style w:type="paragraph" w:customStyle="1" w:styleId="Doc-text2">
    <w:name w:val="Doc-text2"/>
    <w:basedOn w:val="Normal"/>
    <w:link w:val="Doc-text2Char"/>
    <w:qFormat/>
    <w:rsid w:val="00AA7E6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7E69"/>
    <w:rPr>
      <w:rFonts w:ascii="Arial" w:eastAsia="MS Mincho" w:hAnsi="Arial"/>
      <w:szCs w:val="24"/>
      <w:lang w:val="en-GB" w:eastAsia="en-GB"/>
    </w:rPr>
  </w:style>
  <w:style w:type="paragraph" w:customStyle="1" w:styleId="Default">
    <w:name w:val="Default"/>
    <w:rsid w:val="00AA7E69"/>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AA7E69"/>
    <w:pPr>
      <w:spacing w:before="100" w:beforeAutospacing="1" w:after="100" w:afterAutospacing="1"/>
    </w:pPr>
    <w:rPr>
      <w:rFonts w:eastAsia="Calibri"/>
      <w:sz w:val="24"/>
      <w:szCs w:val="24"/>
      <w:lang w:val="en-US"/>
    </w:rPr>
  </w:style>
  <w:style w:type="character" w:customStyle="1" w:styleId="textChar">
    <w:name w:val="text Char"/>
    <w:link w:val="text"/>
    <w:rsid w:val="00AA7E69"/>
    <w:rPr>
      <w:rFonts w:ascii="Times New Roman" w:eastAsia="SimSun" w:hAnsi="Times New Roman"/>
      <w:sz w:val="24"/>
      <w:lang w:val="en-AU" w:eastAsia="en-GB"/>
    </w:rPr>
  </w:style>
  <w:style w:type="paragraph" w:customStyle="1" w:styleId="bullet1">
    <w:name w:val="bullet1"/>
    <w:basedOn w:val="text"/>
    <w:link w:val="bullet1Char"/>
    <w:qFormat/>
    <w:rsid w:val="00AA7E69"/>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AA7E69"/>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AA7E69"/>
    <w:rPr>
      <w:rFonts w:ascii="Calibri" w:eastAsia="SimSun" w:hAnsi="Calibri"/>
      <w:kern w:val="2"/>
      <w:sz w:val="24"/>
      <w:szCs w:val="24"/>
      <w:lang w:val="en-GB" w:eastAsia="zh-CN"/>
    </w:rPr>
  </w:style>
  <w:style w:type="paragraph" w:customStyle="1" w:styleId="bullet3">
    <w:name w:val="bullet3"/>
    <w:basedOn w:val="text"/>
    <w:link w:val="bullet3Char"/>
    <w:qFormat/>
    <w:rsid w:val="00AA7E69"/>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A7E69"/>
    <w:rPr>
      <w:rFonts w:ascii="Times" w:eastAsia="SimSun" w:hAnsi="Times"/>
      <w:kern w:val="2"/>
      <w:sz w:val="24"/>
      <w:szCs w:val="24"/>
      <w:lang w:val="en-GB" w:eastAsia="zh-CN"/>
    </w:rPr>
  </w:style>
  <w:style w:type="paragraph" w:customStyle="1" w:styleId="bullet4">
    <w:name w:val="bullet4"/>
    <w:basedOn w:val="text"/>
    <w:qFormat/>
    <w:rsid w:val="00AA7E69"/>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AA7E69"/>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AA7E69"/>
    <w:pPr>
      <w:spacing w:before="40" w:after="0"/>
    </w:pPr>
    <w:rPr>
      <w:rFonts w:ascii="Arial" w:eastAsia="MS Mincho" w:hAnsi="Arial"/>
      <w:i/>
      <w:sz w:val="18"/>
      <w:szCs w:val="24"/>
      <w:lang w:eastAsia="en-GB"/>
    </w:rPr>
  </w:style>
  <w:style w:type="character" w:customStyle="1" w:styleId="CommentsChar">
    <w:name w:val="Comments Char"/>
    <w:link w:val="Comments"/>
    <w:rsid w:val="00AA7E69"/>
    <w:rPr>
      <w:rFonts w:ascii="Arial" w:eastAsia="MS Mincho" w:hAnsi="Arial"/>
      <w:i/>
      <w:sz w:val="18"/>
      <w:szCs w:val="24"/>
      <w:lang w:val="en-GB" w:eastAsia="en-GB"/>
    </w:rPr>
  </w:style>
  <w:style w:type="paragraph" w:customStyle="1" w:styleId="bullet">
    <w:name w:val="bullet"/>
    <w:basedOn w:val="ListParagraph"/>
    <w:link w:val="bulletChar"/>
    <w:qFormat/>
    <w:rsid w:val="00AA7E69"/>
    <w:pPr>
      <w:numPr>
        <w:numId w:val="11"/>
      </w:numPr>
      <w:overflowPunct/>
      <w:autoSpaceDE/>
      <w:autoSpaceDN/>
      <w:adjustRightInd/>
      <w:contextualSpacing/>
      <w:textAlignment w:val="auto"/>
    </w:pPr>
    <w:rPr>
      <w:rFonts w:ascii="Times New Roman" w:eastAsia="Times New Roman" w:hAnsi="Times New Roman"/>
      <w:sz w:val="20"/>
      <w:szCs w:val="24"/>
      <w:lang w:eastAsia="x-none"/>
    </w:rPr>
  </w:style>
  <w:style w:type="character" w:customStyle="1" w:styleId="bulletChar">
    <w:name w:val="bullet Char"/>
    <w:link w:val="bullet"/>
    <w:rsid w:val="00AA7E69"/>
    <w:rPr>
      <w:rFonts w:ascii="Times New Roman" w:hAnsi="Times New Roman"/>
      <w:szCs w:val="24"/>
      <w:lang w:val="x-none" w:eastAsia="x-none"/>
    </w:rPr>
  </w:style>
  <w:style w:type="character" w:customStyle="1" w:styleId="colour">
    <w:name w:val="colour"/>
    <w:basedOn w:val="DefaultParagraphFont"/>
    <w:rsid w:val="00AA7E69"/>
  </w:style>
  <w:style w:type="character" w:customStyle="1" w:styleId="TFZchn">
    <w:name w:val="TF Zchn"/>
    <w:link w:val="TF"/>
    <w:locked/>
    <w:rsid w:val="00AA7E69"/>
    <w:rPr>
      <w:rFonts w:ascii="Arial" w:hAnsi="Arial"/>
      <w:b/>
      <w:lang w:val="en-GB" w:eastAsia="en-US"/>
    </w:rPr>
  </w:style>
  <w:style w:type="paragraph" w:customStyle="1" w:styleId="RAN1bullet2">
    <w:name w:val="RAN1 bullet2"/>
    <w:basedOn w:val="Normal"/>
    <w:link w:val="RAN1bullet2Char"/>
    <w:qFormat/>
    <w:rsid w:val="00AA7E69"/>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AA7E69"/>
    <w:rPr>
      <w:rFonts w:ascii="Times" w:eastAsia="Batang" w:hAnsi="Times"/>
      <w:lang w:val="en-US" w:eastAsia="en-US"/>
    </w:rPr>
  </w:style>
  <w:style w:type="paragraph" w:customStyle="1" w:styleId="RAN1bullet1">
    <w:name w:val="RAN1 bullet1"/>
    <w:basedOn w:val="Normal"/>
    <w:link w:val="RAN1bullet1Char"/>
    <w:qFormat/>
    <w:rsid w:val="00AA7E69"/>
    <w:pPr>
      <w:numPr>
        <w:numId w:val="13"/>
      </w:numPr>
      <w:spacing w:after="0"/>
    </w:pPr>
    <w:rPr>
      <w:rFonts w:ascii="Times" w:eastAsia="Batang" w:hAnsi="Times"/>
      <w:szCs w:val="24"/>
      <w:lang w:eastAsia="x-none"/>
    </w:rPr>
  </w:style>
  <w:style w:type="character" w:customStyle="1" w:styleId="RAN1bullet1Char">
    <w:name w:val="RAN1 bullet1 Char"/>
    <w:link w:val="RAN1bullet1"/>
    <w:rsid w:val="00AA7E69"/>
    <w:rPr>
      <w:rFonts w:ascii="Times" w:eastAsia="Batang" w:hAnsi="Times"/>
      <w:szCs w:val="24"/>
      <w:lang w:val="en-GB" w:eastAsia="x-none"/>
    </w:rPr>
  </w:style>
  <w:style w:type="paragraph" w:customStyle="1" w:styleId="RAN1tdoc">
    <w:name w:val="RAN1 tdoc"/>
    <w:basedOn w:val="Normal"/>
    <w:link w:val="RAN1tdocChar"/>
    <w:qFormat/>
    <w:rsid w:val="00AA7E6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A7E6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AA7E69"/>
    <w:pPr>
      <w:numPr>
        <w:ilvl w:val="2"/>
        <w:numId w:val="14"/>
      </w:numPr>
    </w:pPr>
  </w:style>
  <w:style w:type="character" w:customStyle="1" w:styleId="RAN1bullet3Char">
    <w:name w:val="RAN1 bullet3 Char"/>
    <w:link w:val="RAN1bullet3"/>
    <w:uiPriority w:val="99"/>
    <w:qFormat/>
    <w:rsid w:val="00AA7E69"/>
    <w:rPr>
      <w:rFonts w:ascii="Times" w:eastAsia="Batang" w:hAnsi="Times"/>
      <w:lang w:val="en-US" w:eastAsia="en-US"/>
    </w:rPr>
  </w:style>
  <w:style w:type="paragraph" w:customStyle="1" w:styleId="ZchnZchn">
    <w:name w:val="Zchn Zchn"/>
    <w:rsid w:val="00AA7E6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AA7E6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AA7E69"/>
    <w:rPr>
      <w:rFonts w:ascii="Times New Roman" w:eastAsia="SimSun" w:hAnsi="Times New Roman"/>
      <w:b/>
      <w:lang w:val="en-GB" w:eastAsia="en-GB"/>
    </w:rPr>
  </w:style>
  <w:style w:type="paragraph" w:customStyle="1" w:styleId="onecomwebmail-msonormal">
    <w:name w:val="onecomwebmail-msonormal"/>
    <w:basedOn w:val="Normal"/>
    <w:rsid w:val="00AA7E69"/>
    <w:pPr>
      <w:spacing w:before="100" w:beforeAutospacing="1" w:after="100" w:afterAutospacing="1"/>
    </w:pPr>
    <w:rPr>
      <w:rFonts w:eastAsia="SimSun"/>
      <w:sz w:val="24"/>
      <w:szCs w:val="24"/>
      <w:lang w:val="en-US"/>
    </w:rPr>
  </w:style>
  <w:style w:type="character" w:customStyle="1" w:styleId="bullet3Char">
    <w:name w:val="bullet3 Char"/>
    <w:link w:val="bullet3"/>
    <w:rsid w:val="00AA7E6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AA7E6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A7E69"/>
    <w:rPr>
      <w:rFonts w:ascii="Times New Roman" w:eastAsia="Malgun Gothic" w:hAnsi="Times New Roman" w:cs="Batang"/>
      <w:lang w:val="en-GB" w:eastAsia="en-US"/>
    </w:rPr>
  </w:style>
  <w:style w:type="paragraph" w:customStyle="1" w:styleId="tdoc">
    <w:name w:val="tdoc"/>
    <w:basedOn w:val="Normal"/>
    <w:link w:val="tdocChar"/>
    <w:qFormat/>
    <w:rsid w:val="00AA7E69"/>
    <w:pPr>
      <w:spacing w:after="0"/>
      <w:ind w:left="1440" w:hanging="1440"/>
    </w:pPr>
    <w:rPr>
      <w:rFonts w:ascii="Times" w:eastAsia="Batang" w:hAnsi="Times"/>
      <w:szCs w:val="24"/>
    </w:rPr>
  </w:style>
  <w:style w:type="character" w:customStyle="1" w:styleId="tdocChar">
    <w:name w:val="tdoc Char"/>
    <w:link w:val="tdoc"/>
    <w:rsid w:val="00AA7E69"/>
    <w:rPr>
      <w:rFonts w:ascii="Times" w:eastAsia="Batang" w:hAnsi="Times"/>
      <w:szCs w:val="24"/>
      <w:lang w:val="en-GB" w:eastAsia="en-US"/>
    </w:rPr>
  </w:style>
  <w:style w:type="character" w:styleId="Strong">
    <w:name w:val="Strong"/>
    <w:uiPriority w:val="22"/>
    <w:qFormat/>
    <w:rsid w:val="00AA7E69"/>
    <w:rPr>
      <w:b/>
      <w:bCs/>
    </w:rPr>
  </w:style>
  <w:style w:type="paragraph" w:customStyle="1" w:styleId="maintext">
    <w:name w:val="main text"/>
    <w:basedOn w:val="Normal"/>
    <w:link w:val="maintextChar"/>
    <w:qFormat/>
    <w:rsid w:val="00AA7E6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A7E69"/>
    <w:rPr>
      <w:rFonts w:ascii="Times New Roman" w:eastAsia="Malgun Gothic" w:hAnsi="Times New Roman"/>
      <w:lang w:val="en-GB" w:eastAsia="ko-KR"/>
    </w:rPr>
  </w:style>
  <w:style w:type="paragraph" w:customStyle="1" w:styleId="CharChar1CharCharCharChar">
    <w:name w:val="Char Char1 Char Char Char Char"/>
    <w:semiHidden/>
    <w:rsid w:val="00AA7E69"/>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A7E69"/>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AA7E69"/>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AA7E69"/>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AA7E69"/>
    <w:rPr>
      <w:rFonts w:ascii="Arial" w:eastAsiaTheme="minorEastAsia" w:hAnsi="Arial"/>
      <w:vanish/>
      <w:sz w:val="16"/>
      <w:szCs w:val="16"/>
      <w:lang w:val="en-US" w:eastAsia="zh-CN"/>
    </w:rPr>
  </w:style>
  <w:style w:type="character" w:customStyle="1" w:styleId="hps">
    <w:name w:val="hps"/>
    <w:basedOn w:val="DefaultParagraphFont"/>
    <w:rsid w:val="00AA7E69"/>
  </w:style>
  <w:style w:type="paragraph" w:styleId="z-BottomofForm">
    <w:name w:val="HTML Bottom of Form"/>
    <w:basedOn w:val="Normal"/>
    <w:next w:val="Normal"/>
    <w:link w:val="z-BottomofFormChar"/>
    <w:hidden/>
    <w:uiPriority w:val="99"/>
    <w:unhideWhenUsed/>
    <w:rsid w:val="00AA7E69"/>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AA7E69"/>
    <w:rPr>
      <w:rFonts w:ascii="Arial" w:eastAsiaTheme="minorEastAsia" w:hAnsi="Arial"/>
      <w:vanish/>
      <w:sz w:val="16"/>
      <w:szCs w:val="16"/>
      <w:lang w:val="en-US" w:eastAsia="zh-CN"/>
    </w:rPr>
  </w:style>
  <w:style w:type="paragraph" w:customStyle="1" w:styleId="tablecell0">
    <w:name w:val="tablecell"/>
    <w:basedOn w:val="Normal"/>
    <w:qFormat/>
    <w:rsid w:val="00AA7E69"/>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AA7E69"/>
  </w:style>
  <w:style w:type="paragraph" w:customStyle="1" w:styleId="tableheader">
    <w:name w:val="tableheader"/>
    <w:basedOn w:val="Normal"/>
    <w:qFormat/>
    <w:rsid w:val="00AA7E69"/>
    <w:pPr>
      <w:snapToGrid w:val="0"/>
      <w:spacing w:before="40" w:after="40"/>
      <w:jc w:val="center"/>
    </w:pPr>
    <w:rPr>
      <w:rFonts w:eastAsiaTheme="minorEastAsia" w:cs="Calibri"/>
      <w:b/>
      <w:bCs/>
      <w:color w:val="000000"/>
      <w:lang w:val="en-US"/>
    </w:rPr>
  </w:style>
  <w:style w:type="character" w:customStyle="1" w:styleId="keyword">
    <w:name w:val="keyword"/>
    <w:basedOn w:val="DefaultParagraphFont"/>
    <w:rsid w:val="00AA7E69"/>
  </w:style>
  <w:style w:type="paragraph" w:customStyle="1" w:styleId="Test">
    <w:name w:val="Test"/>
    <w:basedOn w:val="Normal"/>
    <w:rsid w:val="00AA7E69"/>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AA7E69"/>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AA7E69"/>
    <w:rPr>
      <w:rFonts w:ascii="Times New Roman" w:eastAsiaTheme="minorEastAsia" w:hAnsi="Times New Roman"/>
      <w:lang w:val="en-US" w:eastAsia="zh-CN"/>
    </w:rPr>
  </w:style>
  <w:style w:type="paragraph" w:customStyle="1" w:styleId="ordinary-output">
    <w:name w:val="ordinary-output"/>
    <w:basedOn w:val="Normal"/>
    <w:rsid w:val="00AA7E69"/>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AA7E69"/>
  </w:style>
  <w:style w:type="paragraph" w:customStyle="1" w:styleId="3GPPNormalText">
    <w:name w:val="3GPP Normal Text"/>
    <w:basedOn w:val="BodyText"/>
    <w:link w:val="3GPPNormalTextChar"/>
    <w:qFormat/>
    <w:rsid w:val="00AA7E69"/>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AA7E69"/>
    <w:rPr>
      <w:rFonts w:ascii="Times New Roman" w:eastAsia="MS Mincho" w:hAnsi="Times New Roman"/>
      <w:sz w:val="22"/>
      <w:szCs w:val="24"/>
      <w:lang w:val="en-US" w:eastAsia="zh-CN"/>
    </w:rPr>
  </w:style>
  <w:style w:type="paragraph" w:styleId="ListNumber3">
    <w:name w:val="List Number 3"/>
    <w:basedOn w:val="Normal"/>
    <w:rsid w:val="00AA7E69"/>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AA7E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A7E69"/>
    <w:rPr>
      <w:rFonts w:ascii="Times New Roman" w:eastAsia="SimSun" w:hAnsi="Times New Roman"/>
      <w:lang w:val="en-GB" w:eastAsia="en-GB"/>
    </w:rPr>
  </w:style>
  <w:style w:type="paragraph" w:styleId="Subtitle">
    <w:name w:val="Subtitle"/>
    <w:basedOn w:val="Normal"/>
    <w:next w:val="Normal"/>
    <w:link w:val="SubtitleChar"/>
    <w:uiPriority w:val="11"/>
    <w:qFormat/>
    <w:rsid w:val="00AA7E69"/>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AA7E69"/>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AA7E69"/>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A7E69"/>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AA7E69"/>
  </w:style>
  <w:style w:type="paragraph" w:styleId="Title">
    <w:name w:val="Title"/>
    <w:aliases w:val="Heading 31"/>
    <w:basedOn w:val="Normal"/>
    <w:link w:val="TitleChar1"/>
    <w:qFormat/>
    <w:rsid w:val="00AA7E6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A7E6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A7E69"/>
    <w:rPr>
      <w:rFonts w:ascii="Arial" w:eastAsia="MS Mincho" w:hAnsi="Arial"/>
      <w:b/>
      <w:sz w:val="24"/>
      <w:lang w:val="de-DE" w:eastAsia="ja-JP"/>
    </w:rPr>
  </w:style>
  <w:style w:type="paragraph" w:customStyle="1" w:styleId="TableText0">
    <w:name w:val="TableText"/>
    <w:basedOn w:val="BodyTextIndent"/>
    <w:rsid w:val="00AA7E6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AA7E6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A7E6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A7E69"/>
    <w:rPr>
      <w:rFonts w:eastAsia="SimSun"/>
    </w:rPr>
  </w:style>
  <w:style w:type="paragraph" w:customStyle="1" w:styleId="berschrift2Head2A2">
    <w:name w:val="Überschrift 2.Head2A.2"/>
    <w:basedOn w:val="Heading1"/>
    <w:next w:val="Normal"/>
    <w:rsid w:val="00AA7E6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A7E6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A7E69"/>
    <w:pPr>
      <w:widowControl w:val="0"/>
      <w:spacing w:after="0"/>
      <w:jc w:val="both"/>
    </w:pPr>
    <w:rPr>
      <w:rFonts w:eastAsiaTheme="minorEastAsia"/>
      <w:color w:val="0000FF"/>
      <w:kern w:val="2"/>
      <w:sz w:val="21"/>
      <w:lang w:val="en-US" w:eastAsia="zh-CN"/>
    </w:rPr>
  </w:style>
  <w:style w:type="paragraph" w:customStyle="1" w:styleId="BalloonText1">
    <w:name w:val="Balloon Text1"/>
    <w:basedOn w:val="Normal"/>
    <w:semiHidden/>
    <w:rsid w:val="00AA7E6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A7E69"/>
    <w:pPr>
      <w:spacing w:before="360" w:after="0" w:line="240" w:lineRule="atLeast"/>
      <w:jc w:val="center"/>
    </w:pPr>
    <w:rPr>
      <w:rFonts w:eastAsia="MS Mincho"/>
      <w:lang w:val="en-US" w:eastAsia="ja-JP"/>
    </w:rPr>
  </w:style>
  <w:style w:type="paragraph" w:styleId="ListContinue2">
    <w:name w:val="List Continue 2"/>
    <w:basedOn w:val="Normal"/>
    <w:rsid w:val="00AA7E69"/>
    <w:pPr>
      <w:ind w:leftChars="400" w:left="850"/>
    </w:pPr>
    <w:rPr>
      <w:rFonts w:eastAsia="MS Mincho"/>
      <w:lang w:eastAsia="ja-JP"/>
    </w:rPr>
  </w:style>
  <w:style w:type="paragraph" w:styleId="BodyTextFirstIndent2">
    <w:name w:val="Body Text First Indent 2"/>
    <w:basedOn w:val="BodyTextIndent"/>
    <w:link w:val="BodyTextFirstIndent2Char"/>
    <w:rsid w:val="00AA7E69"/>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AA7E69"/>
    <w:rPr>
      <w:rFonts w:ascii="Times New Roman" w:eastAsia="MS Mincho" w:hAnsi="Times New Roman"/>
      <w:lang w:val="en-GB" w:eastAsia="en-US"/>
    </w:rPr>
  </w:style>
  <w:style w:type="character" w:styleId="PageNumber">
    <w:name w:val="page number"/>
    <w:basedOn w:val="DefaultParagraphFont"/>
    <w:rsid w:val="00AA7E69"/>
  </w:style>
  <w:style w:type="paragraph" w:customStyle="1" w:styleId="List1">
    <w:name w:val="List 1"/>
    <w:basedOn w:val="Normal"/>
    <w:rsid w:val="00AA7E69"/>
    <w:pPr>
      <w:spacing w:after="120"/>
      <w:ind w:left="568" w:hanging="284"/>
    </w:pPr>
    <w:rPr>
      <w:rFonts w:ascii="Arial" w:eastAsia="MS Mincho" w:hAnsi="Arial"/>
      <w:szCs w:val="22"/>
      <w:lang w:eastAsia="ja-JP"/>
    </w:rPr>
  </w:style>
  <w:style w:type="paragraph" w:customStyle="1" w:styleId="assocaitedwith">
    <w:name w:val="assocaited with"/>
    <w:basedOn w:val="Normal"/>
    <w:rsid w:val="00AA7E69"/>
    <w:pPr>
      <w:jc w:val="center"/>
    </w:pPr>
    <w:rPr>
      <w:rFonts w:eastAsia="MS Mincho"/>
      <w:lang w:eastAsia="ja-JP"/>
    </w:rPr>
  </w:style>
  <w:style w:type="paragraph" w:customStyle="1" w:styleId="Nor">
    <w:name w:val="Nor'"/>
    <w:basedOn w:val="assocaitedwith"/>
    <w:rsid w:val="00AA7E69"/>
    <w:rPr>
      <w:b/>
    </w:rPr>
  </w:style>
  <w:style w:type="character" w:customStyle="1" w:styleId="NOChar">
    <w:name w:val="NO Char"/>
    <w:link w:val="NO"/>
    <w:rsid w:val="00AA7E69"/>
    <w:rPr>
      <w:rFonts w:ascii="Times New Roman" w:hAnsi="Times New Roman"/>
      <w:lang w:val="en-GB" w:eastAsia="en-US"/>
    </w:rPr>
  </w:style>
  <w:style w:type="table" w:styleId="TableClassic2">
    <w:name w:val="Table Classic 2"/>
    <w:basedOn w:val="TableNormal"/>
    <w:rsid w:val="00AA7E6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A7E6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E6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A7E6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A7E6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A7E6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A7E6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A7E6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A7E6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A7E6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A7E6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A7E69"/>
    <w:pPr>
      <w:spacing w:after="220"/>
    </w:pPr>
    <w:rPr>
      <w:rFonts w:ascii="Arial" w:eastAsia="SimSun" w:hAnsi="Arial"/>
      <w:sz w:val="22"/>
      <w:szCs w:val="24"/>
      <w:lang w:val="en-US"/>
    </w:rPr>
  </w:style>
  <w:style w:type="paragraph" w:customStyle="1" w:styleId="a1">
    <w:name w:val="样式 正文"/>
    <w:basedOn w:val="Normal"/>
    <w:link w:val="Char"/>
    <w:rsid w:val="00AA7E6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AA7E69"/>
    <w:rPr>
      <w:rFonts w:ascii="Times New Roman" w:eastAsia="SimSun" w:hAnsi="Times New Roman" w:cs="SimSun"/>
      <w:kern w:val="2"/>
      <w:sz w:val="21"/>
      <w:lang w:val="en-US" w:eastAsia="zh-CN"/>
    </w:rPr>
  </w:style>
  <w:style w:type="paragraph" w:customStyle="1" w:styleId="a2">
    <w:name w:val="公式"/>
    <w:basedOn w:val="Normal"/>
    <w:rsid w:val="00AA7E6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A7E69"/>
    <w:pPr>
      <w:spacing w:before="180" w:after="60"/>
      <w:jc w:val="both"/>
    </w:pPr>
    <w:rPr>
      <w:rFonts w:eastAsia="MS Mincho"/>
      <w:szCs w:val="24"/>
    </w:rPr>
  </w:style>
  <w:style w:type="character" w:customStyle="1" w:styleId="Normal9pointspacingChar">
    <w:name w:val="Normal 9 point spacing Char"/>
    <w:link w:val="Normal9pointspacing"/>
    <w:rsid w:val="00AA7E69"/>
    <w:rPr>
      <w:rFonts w:ascii="Times New Roman" w:eastAsia="MS Mincho" w:hAnsi="Times New Roman"/>
      <w:szCs w:val="24"/>
      <w:lang w:val="en-GB" w:eastAsia="en-US"/>
    </w:rPr>
  </w:style>
  <w:style w:type="paragraph" w:customStyle="1" w:styleId="Doc-title">
    <w:name w:val="Doc-title"/>
    <w:basedOn w:val="Normal"/>
    <w:link w:val="Doc-titleChar"/>
    <w:qFormat/>
    <w:rsid w:val="00AA7E6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AA7E69"/>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AA7E69"/>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AA7E69"/>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Cs w:val="22"/>
      <w:lang w:val="en-US" w:eastAsia="en-US"/>
    </w:rPr>
  </w:style>
  <w:style w:type="paragraph" w:styleId="TableofFigures">
    <w:name w:val="table of figures"/>
    <w:basedOn w:val="Normal"/>
    <w:next w:val="Normal"/>
    <w:rsid w:val="00AA7E69"/>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AA7E69"/>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AA7E69"/>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AA7E69"/>
    <w:pPr>
      <w:numPr>
        <w:numId w:val="20"/>
      </w:numPr>
      <w:spacing w:after="0"/>
      <w:jc w:val="both"/>
    </w:pPr>
    <w:rPr>
      <w:rFonts w:eastAsia="MS Mincho"/>
    </w:rPr>
  </w:style>
  <w:style w:type="paragraph" w:customStyle="1" w:styleId="FigureCaption">
    <w:name w:val="Figure Caption"/>
    <w:aliases w:val="fc Char,Figure Caption Char"/>
    <w:basedOn w:val="Normal"/>
    <w:rsid w:val="00AA7E6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A7E69"/>
    <w:pPr>
      <w:spacing w:before="120" w:after="120" w:line="240" w:lineRule="atLeast"/>
      <w:jc w:val="right"/>
    </w:pPr>
    <w:rPr>
      <w:rFonts w:eastAsiaTheme="minorEastAsia"/>
      <w:sz w:val="22"/>
      <w:lang w:val="en-US"/>
    </w:rPr>
  </w:style>
  <w:style w:type="paragraph" w:customStyle="1" w:styleId="multifig">
    <w:name w:val="multifig"/>
    <w:basedOn w:val="Normal"/>
    <w:rsid w:val="00AA7E69"/>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AA7E69"/>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AA7E69"/>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AA7E69"/>
    <w:pPr>
      <w:spacing w:before="120" w:after="0" w:line="240" w:lineRule="exact"/>
      <w:jc w:val="both"/>
    </w:pPr>
    <w:rPr>
      <w:rFonts w:eastAsia="MS Mincho"/>
      <w:lang w:val="en-US"/>
    </w:rPr>
  </w:style>
  <w:style w:type="character" w:customStyle="1" w:styleId="Style10ptCharChar">
    <w:name w:val="Style 10 pt Char Char"/>
    <w:rsid w:val="00AA7E6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A7E69"/>
    <w:pPr>
      <w:spacing w:before="60" w:after="60" w:line="240" w:lineRule="exact"/>
      <w:jc w:val="both"/>
    </w:pPr>
    <w:rPr>
      <w:rFonts w:eastAsia="MS Mincho"/>
      <w:b/>
      <w:lang w:val="en-US"/>
    </w:rPr>
  </w:style>
  <w:style w:type="character" w:customStyle="1" w:styleId="Style10ptBoldCharChar">
    <w:name w:val="Style 10 pt Bold Char Char"/>
    <w:rsid w:val="00AA7E6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A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A7E69"/>
    <w:rPr>
      <w:rFonts w:ascii="Courier New" w:eastAsia="Batang" w:hAnsi="Courier New" w:cs="Courier New"/>
      <w:lang w:val="en-US" w:eastAsia="ko-KR"/>
    </w:rPr>
  </w:style>
  <w:style w:type="paragraph" w:customStyle="1" w:styleId="Bullet0">
    <w:name w:val="Bullet"/>
    <w:basedOn w:val="Normal"/>
    <w:rsid w:val="00AA7E69"/>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AA7E69"/>
    <w:pPr>
      <w:keepNext/>
      <w:spacing w:before="60" w:after="60" w:line="240" w:lineRule="atLeast"/>
      <w:jc w:val="center"/>
    </w:pPr>
    <w:rPr>
      <w:rFonts w:eastAsiaTheme="minorEastAsia"/>
      <w:sz w:val="24"/>
      <w:lang w:val="en-US"/>
    </w:rPr>
  </w:style>
  <w:style w:type="character" w:customStyle="1" w:styleId="Equation-NumberedChar">
    <w:name w:val="Equation-Numbered Char"/>
    <w:rsid w:val="00AA7E69"/>
    <w:rPr>
      <w:rFonts w:ascii="Arial" w:eastAsia="SimSun" w:hAnsi="Arial" w:cs="Arial"/>
      <w:color w:val="0000FF"/>
      <w:kern w:val="2"/>
      <w:sz w:val="22"/>
      <w:lang w:val="en-US" w:eastAsia="en-US" w:bidi="ar-SA"/>
    </w:rPr>
  </w:style>
  <w:style w:type="paragraph" w:customStyle="1" w:styleId="item">
    <w:name w:val="item"/>
    <w:basedOn w:val="Normal"/>
    <w:rsid w:val="00AA7E69"/>
    <w:pPr>
      <w:numPr>
        <w:numId w:val="21"/>
      </w:numPr>
      <w:spacing w:after="0"/>
      <w:jc w:val="both"/>
    </w:pPr>
    <w:rPr>
      <w:rFonts w:eastAsia="MS Mincho"/>
    </w:rPr>
  </w:style>
  <w:style w:type="paragraph" w:customStyle="1" w:styleId="PaperTableCell">
    <w:name w:val="PaperTableCell"/>
    <w:basedOn w:val="Normal"/>
    <w:rsid w:val="00AA7E69"/>
    <w:pPr>
      <w:spacing w:after="0"/>
      <w:jc w:val="both"/>
    </w:pPr>
    <w:rPr>
      <w:rFonts w:eastAsiaTheme="minorEastAsia"/>
      <w:sz w:val="16"/>
      <w:szCs w:val="24"/>
      <w:lang w:val="en-US"/>
    </w:rPr>
  </w:style>
  <w:style w:type="character" w:styleId="LineNumber">
    <w:name w:val="line number"/>
    <w:rsid w:val="00AA7E69"/>
    <w:rPr>
      <w:rFonts w:ascii="Arial" w:eastAsia="SimSun" w:hAnsi="Arial" w:cs="Arial"/>
      <w:color w:val="0000FF"/>
      <w:kern w:val="2"/>
      <w:sz w:val="18"/>
      <w:lang w:val="en-US" w:eastAsia="zh-CN" w:bidi="ar-SA"/>
    </w:rPr>
  </w:style>
  <w:style w:type="paragraph" w:customStyle="1" w:styleId="figure0">
    <w:name w:val="figure"/>
    <w:basedOn w:val="Normal"/>
    <w:rsid w:val="00AA7E69"/>
    <w:pPr>
      <w:keepNext/>
      <w:keepLines/>
      <w:spacing w:before="60" w:after="60" w:line="240" w:lineRule="atLeast"/>
      <w:jc w:val="center"/>
    </w:pPr>
    <w:rPr>
      <w:rFonts w:eastAsiaTheme="minorEastAsia"/>
      <w:lang w:val="en-US"/>
    </w:rPr>
  </w:style>
  <w:style w:type="character" w:customStyle="1" w:styleId="moz-txt-tag">
    <w:name w:val="moz-txt-tag"/>
    <w:rsid w:val="00AA7E69"/>
    <w:rPr>
      <w:rFonts w:ascii="Arial" w:eastAsia="SimSun" w:hAnsi="Arial" w:cs="Arial"/>
      <w:color w:val="0000FF"/>
      <w:kern w:val="2"/>
      <w:lang w:val="en-US" w:eastAsia="zh-CN" w:bidi="ar-SA"/>
    </w:rPr>
  </w:style>
  <w:style w:type="paragraph" w:customStyle="1" w:styleId="tac0">
    <w:name w:val="tac"/>
    <w:basedOn w:val="Normal"/>
    <w:rsid w:val="00AA7E69"/>
    <w:pPr>
      <w:keepNext/>
      <w:spacing w:after="0"/>
      <w:jc w:val="center"/>
    </w:pPr>
    <w:rPr>
      <w:rFonts w:ascii="Arial" w:eastAsia="Calibri" w:hAnsi="Arial" w:cs="Arial"/>
      <w:sz w:val="18"/>
      <w:szCs w:val="18"/>
      <w:lang w:val="en-US"/>
    </w:rPr>
  </w:style>
  <w:style w:type="paragraph" w:customStyle="1" w:styleId="th0">
    <w:name w:val="th"/>
    <w:basedOn w:val="Normal"/>
    <w:rsid w:val="00AA7E6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A7E69"/>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AA7E6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AA7E69"/>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AA7E69"/>
  </w:style>
  <w:style w:type="character" w:customStyle="1" w:styleId="opdicttext22">
    <w:name w:val="op_dict_text22"/>
    <w:basedOn w:val="DefaultParagraphFont"/>
    <w:rsid w:val="00AA7E69"/>
  </w:style>
  <w:style w:type="character" w:customStyle="1" w:styleId="def">
    <w:name w:val="def"/>
    <w:basedOn w:val="DefaultParagraphFont"/>
    <w:rsid w:val="00AA7E69"/>
  </w:style>
  <w:style w:type="paragraph" w:customStyle="1" w:styleId="Normalwithindent">
    <w:name w:val="Normal with indent"/>
    <w:basedOn w:val="Normal"/>
    <w:link w:val="NormalwithindentChar"/>
    <w:qFormat/>
    <w:rsid w:val="00AA7E6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A7E69"/>
    <w:rPr>
      <w:rFonts w:ascii="Times New Roman" w:eastAsia="Malgun Gothic" w:hAnsi="Times New Roman"/>
      <w:lang w:val="en-GB" w:eastAsia="zh-CN"/>
    </w:rPr>
  </w:style>
  <w:style w:type="paragraph" w:styleId="NoSpacing">
    <w:name w:val="No Spacing"/>
    <w:uiPriority w:val="1"/>
    <w:qFormat/>
    <w:rsid w:val="00AA7E69"/>
    <w:rPr>
      <w:rFonts w:ascii="Calibri" w:eastAsia="SimSun" w:hAnsi="Calibri"/>
      <w:sz w:val="22"/>
      <w:szCs w:val="22"/>
      <w:lang w:val="en-US" w:eastAsia="zh-CN"/>
    </w:rPr>
  </w:style>
  <w:style w:type="character" w:customStyle="1" w:styleId="high-light-bg4">
    <w:name w:val="high-light-bg4"/>
    <w:basedOn w:val="DefaultParagraphFont"/>
    <w:rsid w:val="00AA7E69"/>
  </w:style>
  <w:style w:type="character" w:customStyle="1" w:styleId="TitleChar2">
    <w:name w:val="Title Char2"/>
    <w:basedOn w:val="DefaultParagraphFont"/>
    <w:uiPriority w:val="10"/>
    <w:locked/>
    <w:rsid w:val="00AA7E6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AA7E6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A7E69"/>
    <w:pPr>
      <w:spacing w:before="100" w:after="100"/>
      <w:ind w:left="860"/>
    </w:pPr>
    <w:rPr>
      <w:rFonts w:ascii="Times" w:eastAsia="MS Gothic" w:hAnsi="Times"/>
      <w:sz w:val="24"/>
      <w:lang w:eastAsia="ja-JP"/>
    </w:rPr>
  </w:style>
  <w:style w:type="paragraph" w:customStyle="1" w:styleId="a">
    <w:name w:val="佐藤２"/>
    <w:basedOn w:val="Normal"/>
    <w:rsid w:val="00AA7E69"/>
    <w:pPr>
      <w:numPr>
        <w:numId w:val="22"/>
      </w:numPr>
    </w:pPr>
    <w:rPr>
      <w:rFonts w:eastAsia="MS Gothic"/>
      <w:sz w:val="24"/>
      <w:lang w:eastAsia="ja-JP"/>
    </w:rPr>
  </w:style>
  <w:style w:type="paragraph" w:customStyle="1" w:styleId="ListBulletLast">
    <w:name w:val="List Bullet Last"/>
    <w:aliases w:val="lbl"/>
    <w:basedOn w:val="ListBullet"/>
    <w:next w:val="BodyText"/>
    <w:rsid w:val="00AA7E69"/>
    <w:pPr>
      <w:spacing w:after="240"/>
      <w:ind w:left="714" w:hanging="357"/>
    </w:pPr>
    <w:rPr>
      <w:rFonts w:ascii="Arial" w:eastAsia="MS Gothic" w:hAnsi="Arial"/>
      <w:sz w:val="24"/>
      <w:lang w:eastAsia="ja-JP"/>
    </w:rPr>
  </w:style>
  <w:style w:type="paragraph" w:styleId="BodyText3">
    <w:name w:val="Body Text 3"/>
    <w:basedOn w:val="Normal"/>
    <w:link w:val="BodyText3Char"/>
    <w:rsid w:val="00AA7E69"/>
    <w:pPr>
      <w:spacing w:after="0"/>
      <w:jc w:val="both"/>
    </w:pPr>
    <w:rPr>
      <w:rFonts w:eastAsia="MS Gothic"/>
      <w:sz w:val="24"/>
      <w:lang w:eastAsia="ja-JP"/>
    </w:rPr>
  </w:style>
  <w:style w:type="character" w:customStyle="1" w:styleId="BodyText3Char">
    <w:name w:val="Body Text 3 Char"/>
    <w:basedOn w:val="DefaultParagraphFont"/>
    <w:link w:val="BodyText3"/>
    <w:rsid w:val="00AA7E69"/>
    <w:rPr>
      <w:rFonts w:ascii="Times New Roman" w:eastAsia="MS Gothic" w:hAnsi="Times New Roman"/>
      <w:sz w:val="24"/>
      <w:lang w:val="en-GB" w:eastAsia="ja-JP"/>
    </w:rPr>
  </w:style>
  <w:style w:type="paragraph" w:customStyle="1" w:styleId="TableText1">
    <w:name w:val="Table_Text"/>
    <w:basedOn w:val="Normal"/>
    <w:rsid w:val="00AA7E6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A7E6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A7E6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A7E69"/>
    <w:rPr>
      <w:rFonts w:eastAsia="MS Gothic"/>
      <w:b/>
      <w:noProof w:val="0"/>
      <w:kern w:val="2"/>
      <w:sz w:val="24"/>
      <w:lang w:val="en-GB"/>
    </w:rPr>
  </w:style>
  <w:style w:type="paragraph" w:customStyle="1" w:styleId="Normal1CharChar">
    <w:name w:val="Normal1 Char Char"/>
    <w:rsid w:val="00AA7E6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AA7E6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A7E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A7E6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A7E69"/>
    <w:rPr>
      <w:rFonts w:ascii="Times New Roman" w:eastAsia="MS Gothic" w:hAnsi="Times New Roman"/>
      <w:sz w:val="24"/>
      <w:lang w:val="en-GB" w:eastAsia="ja-JP"/>
    </w:rPr>
  </w:style>
  <w:style w:type="character" w:customStyle="1" w:styleId="Doc-titleChar">
    <w:name w:val="Doc-title Char"/>
    <w:link w:val="Doc-title"/>
    <w:rsid w:val="00AA7E69"/>
    <w:rPr>
      <w:rFonts w:ascii="Arial" w:eastAsia="SimSun" w:hAnsi="Arial" w:cs="Arial"/>
      <w:lang w:val="en-US" w:eastAsia="zh-CN"/>
    </w:rPr>
  </w:style>
  <w:style w:type="paragraph" w:customStyle="1" w:styleId="msonormal0">
    <w:name w:val="msonormal"/>
    <w:basedOn w:val="Normal"/>
    <w:rsid w:val="00AA7E6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AA7E6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A7E6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A7E6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A7E6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A7E6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A7E6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A7E6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A7E6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A7E6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A7E6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A7E6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A7E6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A7E6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A7E6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A7E6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A7E6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A7E6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A7E6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A7E6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A7E6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A7E6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A7E6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A7E6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A7E6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A7E6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A7E6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A7E6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A7E6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A7E6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A7E6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A7E69"/>
    <w:rPr>
      <w:rFonts w:ascii="Arial" w:hAnsi="Arial"/>
      <w:vanish w:val="0"/>
      <w:color w:val="FF0000"/>
      <w:sz w:val="24"/>
    </w:rPr>
  </w:style>
  <w:style w:type="paragraph" w:customStyle="1" w:styleId="Bulletedo1">
    <w:name w:val="Bulleted o 1"/>
    <w:basedOn w:val="Normal"/>
    <w:rsid w:val="00AA7E69"/>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A7E6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A7E6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A7E69"/>
    <w:rPr>
      <w:rFonts w:ascii="Arial" w:hAnsi="Arial"/>
      <w:sz w:val="32"/>
      <w:lang w:val="en-GB" w:eastAsia="en-US"/>
    </w:rPr>
  </w:style>
  <w:style w:type="character" w:customStyle="1" w:styleId="CharChar3">
    <w:name w:val="Char Char3"/>
    <w:rsid w:val="00AA7E69"/>
    <w:rPr>
      <w:rFonts w:ascii="Arial" w:hAnsi="Arial"/>
      <w:sz w:val="36"/>
      <w:lang w:val="en-GB" w:eastAsia="en-US" w:bidi="ar-SA"/>
    </w:rPr>
  </w:style>
  <w:style w:type="character" w:customStyle="1" w:styleId="CharChar2">
    <w:name w:val="Char Char2"/>
    <w:rsid w:val="00AA7E69"/>
    <w:rPr>
      <w:rFonts w:ascii="Arial" w:hAnsi="Arial"/>
      <w:sz w:val="32"/>
      <w:lang w:val="en-GB" w:eastAsia="en-US" w:bidi="ar-SA"/>
    </w:rPr>
  </w:style>
  <w:style w:type="character" w:customStyle="1" w:styleId="CharChar1">
    <w:name w:val="Char Char1"/>
    <w:rsid w:val="00AA7E69"/>
    <w:rPr>
      <w:rFonts w:ascii="Arial" w:hAnsi="Arial"/>
      <w:sz w:val="28"/>
      <w:lang w:val="en-GB" w:eastAsia="en-US" w:bidi="ar-SA"/>
    </w:rPr>
  </w:style>
  <w:style w:type="character" w:customStyle="1" w:styleId="CharChar">
    <w:name w:val="Char Char"/>
    <w:rsid w:val="00AA7E69"/>
    <w:rPr>
      <w:rFonts w:ascii="Arial" w:hAnsi="Arial"/>
      <w:sz w:val="22"/>
      <w:lang w:val="en-GB" w:eastAsia="en-US" w:bidi="ar-SA"/>
    </w:rPr>
  </w:style>
  <w:style w:type="table" w:styleId="DarkList-Accent6">
    <w:name w:val="Dark List Accent 6"/>
    <w:basedOn w:val="TableNormal"/>
    <w:uiPriority w:val="70"/>
    <w:rsid w:val="00AA7E6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A7E6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A7E6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A7E6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A7E6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A7E69"/>
  </w:style>
  <w:style w:type="paragraph" w:customStyle="1" w:styleId="onecomwebmail-msolistparagraph">
    <w:name w:val="onecomwebmail-msolistparagraph"/>
    <w:basedOn w:val="Normal"/>
    <w:rsid w:val="00AA7E6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AA7E6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AA7E6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AA7E69"/>
  </w:style>
  <w:style w:type="character" w:customStyle="1" w:styleId="onecomwebmail-size">
    <w:name w:val="onecomwebmail-size"/>
    <w:basedOn w:val="DefaultParagraphFont"/>
    <w:rsid w:val="00AA7E69"/>
  </w:style>
  <w:style w:type="character" w:customStyle="1" w:styleId="B4Char">
    <w:name w:val="B4 Char"/>
    <w:link w:val="B4"/>
    <w:rsid w:val="00AA7E69"/>
    <w:rPr>
      <w:rFonts w:ascii="Times New Roman" w:hAnsi="Times New Roman"/>
      <w:lang w:val="en-GB" w:eastAsia="en-US"/>
    </w:rPr>
  </w:style>
  <w:style w:type="table" w:customStyle="1" w:styleId="TableGrid1">
    <w:name w:val="Table Grid1"/>
    <w:basedOn w:val="TableNormal"/>
    <w:next w:val="TableGrid"/>
    <w:uiPriority w:val="59"/>
    <w:rsid w:val="00AA7E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A7E69"/>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AA7E69"/>
    <w:rPr>
      <w:rFonts w:ascii="Times New Roman" w:eastAsia="SimSun" w:hAnsi="Times New Roman"/>
      <w:sz w:val="22"/>
      <w:lang w:val="en-US" w:eastAsia="zh-CN"/>
    </w:rPr>
  </w:style>
  <w:style w:type="paragraph" w:customStyle="1" w:styleId="Style1">
    <w:name w:val="Style1"/>
    <w:basedOn w:val="Normal"/>
    <w:link w:val="Style1Char"/>
    <w:qFormat/>
    <w:rsid w:val="00AA7E6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AA7E69"/>
    <w:rPr>
      <w:rFonts w:ascii="Times New Roman" w:eastAsia="SimSun" w:hAnsi="Times New Roman"/>
      <w:lang w:val="en-US" w:eastAsia="zh-CN"/>
    </w:rPr>
  </w:style>
  <w:style w:type="character" w:customStyle="1" w:styleId="fontstyle01">
    <w:name w:val="fontstyle01"/>
    <w:basedOn w:val="DefaultParagraphFont"/>
    <w:rsid w:val="00AA7E6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AA7E69"/>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AA7E69"/>
  </w:style>
  <w:style w:type="numbering" w:customStyle="1" w:styleId="110">
    <w:name w:val="无列表11"/>
    <w:next w:val="NoList"/>
    <w:uiPriority w:val="99"/>
    <w:semiHidden/>
    <w:unhideWhenUsed/>
    <w:rsid w:val="00AA7E69"/>
  </w:style>
  <w:style w:type="paragraph" w:customStyle="1" w:styleId="LGTdoc">
    <w:name w:val="LGTdoc_본문"/>
    <w:basedOn w:val="Normal"/>
    <w:link w:val="LGTdocChar"/>
    <w:qFormat/>
    <w:rsid w:val="00AA7E6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AA7E69"/>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AA7E6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AA7E69"/>
    <w:rPr>
      <w:rFonts w:ascii="Times New Roman" w:eastAsia="Malgun Gothic" w:hAnsi="Times New Roman" w:cs="Batang"/>
      <w:lang w:val="en-GB" w:eastAsia="en-US"/>
    </w:rPr>
  </w:style>
  <w:style w:type="paragraph" w:customStyle="1" w:styleId="LGTdoc1">
    <w:name w:val="LGTdoc_제목1"/>
    <w:basedOn w:val="Normal"/>
    <w:rsid w:val="00AA7E6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AA7E69"/>
    <w:pPr>
      <w:spacing w:after="0"/>
    </w:pPr>
    <w:rPr>
      <w:rFonts w:ascii="Calibri" w:eastAsiaTheme="minorHAnsi" w:hAnsi="Calibri" w:cs="Calibri"/>
      <w:sz w:val="22"/>
      <w:szCs w:val="22"/>
      <w:lang w:val="en-US"/>
    </w:rPr>
  </w:style>
  <w:style w:type="table" w:customStyle="1" w:styleId="TableGrid20">
    <w:name w:val="Table Grid2"/>
    <w:basedOn w:val="TableNormal"/>
    <w:next w:val="TableGrid"/>
    <w:uiPriority w:val="59"/>
    <w:qFormat/>
    <w:rsid w:val="00E10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1696039">
      <w:bodyDiv w:val="1"/>
      <w:marLeft w:val="0"/>
      <w:marRight w:val="0"/>
      <w:marTop w:val="0"/>
      <w:marBottom w:val="0"/>
      <w:divBdr>
        <w:top w:val="none" w:sz="0" w:space="0" w:color="auto"/>
        <w:left w:val="none" w:sz="0" w:space="0" w:color="auto"/>
        <w:bottom w:val="none" w:sz="0" w:space="0" w:color="auto"/>
        <w:right w:val="none" w:sz="0" w:space="0" w:color="auto"/>
      </w:divBdr>
    </w:div>
    <w:div w:id="1451436366">
      <w:bodyDiv w:val="1"/>
      <w:marLeft w:val="0"/>
      <w:marRight w:val="0"/>
      <w:marTop w:val="0"/>
      <w:marBottom w:val="0"/>
      <w:divBdr>
        <w:top w:val="none" w:sz="0" w:space="0" w:color="auto"/>
        <w:left w:val="none" w:sz="0" w:space="0" w:color="auto"/>
        <w:bottom w:val="none" w:sz="0" w:space="0" w:color="auto"/>
        <w:right w:val="none" w:sz="0" w:space="0" w:color="auto"/>
      </w:divBdr>
    </w:div>
    <w:div w:id="1605653277">
      <w:bodyDiv w:val="1"/>
      <w:marLeft w:val="0"/>
      <w:marRight w:val="0"/>
      <w:marTop w:val="0"/>
      <w:marBottom w:val="0"/>
      <w:divBdr>
        <w:top w:val="none" w:sz="0" w:space="0" w:color="auto"/>
        <w:left w:val="none" w:sz="0" w:space="0" w:color="auto"/>
        <w:bottom w:val="none" w:sz="0" w:space="0" w:color="auto"/>
        <w:right w:val="none" w:sz="0" w:space="0" w:color="auto"/>
      </w:divBdr>
    </w:div>
    <w:div w:id="1860309601">
      <w:bodyDiv w:val="1"/>
      <w:marLeft w:val="0"/>
      <w:marRight w:val="0"/>
      <w:marTop w:val="0"/>
      <w:marBottom w:val="0"/>
      <w:divBdr>
        <w:top w:val="none" w:sz="0" w:space="0" w:color="auto"/>
        <w:left w:val="none" w:sz="0" w:space="0" w:color="auto"/>
        <w:bottom w:val="none" w:sz="0" w:space="0" w:color="auto"/>
        <w:right w:val="none" w:sz="0" w:space="0" w:color="auto"/>
      </w:divBdr>
    </w:div>
    <w:div w:id="195967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645</Words>
  <Characters>5232</Characters>
  <Application>Microsoft Office Word</Application>
  <DocSecurity>0</DocSecurity>
  <Lines>43</Lines>
  <Paragraphs>11</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 Start of text proposal for 38.213 ================</vt:lpstr>
      <vt:lpstr>    16.5	UE procedure for reporting HARQ-ACK on uplink</vt:lpstr>
    </vt:vector>
  </TitlesOfParts>
  <Company/>
  <LinksUpToDate>false</LinksUpToDate>
  <CharactersWithSpaces>5866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2021-04-16T10:32:00Z</dcterms:created>
  <dcterms:modified xsi:type="dcterms:W3CDTF">2021-05-26T12:29:00Z</dcterms:modified>
</cp:coreProperties>
</file>